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355EBE9E"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00EF0BDB" w:rsidRPr="00EF0BDB">
        <w:rPr>
          <w:b/>
          <w:bCs/>
          <w:i/>
          <w:iCs/>
          <w:noProof/>
          <w:sz w:val="28"/>
          <w:szCs w:val="28"/>
          <w:lang w:val="en-US"/>
        </w:rPr>
        <w:t>2004957</w:t>
      </w:r>
    </w:p>
    <w:p w14:paraId="46B92678" w14:textId="24F61B91" w:rsidR="00B47BDB" w:rsidRDefault="00453BE2" w:rsidP="00B47BDB">
      <w:pPr>
        <w:ind w:left="2127" w:hanging="2127"/>
        <w:rPr>
          <w:b/>
          <w:noProof/>
          <w:sz w:val="24"/>
        </w:rPr>
      </w:pPr>
      <w:r>
        <w:rPr>
          <w:b/>
          <w:sz w:val="24"/>
        </w:rPr>
        <w:t>19August</w:t>
      </w:r>
      <w:r w:rsidRPr="00BD488D">
        <w:rPr>
          <w:b/>
          <w:sz w:val="24"/>
        </w:rPr>
        <w:t xml:space="preserve"> </w:t>
      </w:r>
      <w:r w:rsidR="00B47BDB" w:rsidRPr="00BD488D">
        <w:rPr>
          <w:b/>
          <w:sz w:val="24"/>
        </w:rPr>
        <w:t>-</w:t>
      </w:r>
      <w:r w:rsidR="0092611B">
        <w:rPr>
          <w:b/>
          <w:sz w:val="24"/>
        </w:rPr>
        <w:t>02</w:t>
      </w:r>
      <w:r w:rsidR="00B47BDB">
        <w:rPr>
          <w:b/>
          <w:sz w:val="24"/>
        </w:rPr>
        <w:t xml:space="preserve"> </w:t>
      </w:r>
      <w:r w:rsidR="0092611B">
        <w:rPr>
          <w:b/>
          <w:sz w:val="24"/>
        </w:rPr>
        <w:t>September</w:t>
      </w:r>
      <w:r w:rsidR="00B47BDB" w:rsidRPr="00BD488D">
        <w:rPr>
          <w:b/>
          <w:sz w:val="24"/>
        </w:rPr>
        <w:t xml:space="preserve"> 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0384820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CA5D7E">
        <w:rPr>
          <w:rFonts w:ascii="Arial" w:hAnsi="Arial" w:cs="Arial"/>
          <w:b/>
        </w:rPr>
        <w:t xml:space="preserve"> Sol #12:</w:t>
      </w:r>
      <w:r w:rsidR="00070CD2">
        <w:rPr>
          <w:rFonts w:ascii="Arial" w:hAnsi="Arial" w:cs="Arial"/>
          <w:b/>
        </w:rPr>
        <w:t xml:space="preserve"> </w:t>
      </w:r>
      <w:r w:rsidR="00070CD2" w:rsidRPr="00070CD2">
        <w:rPr>
          <w:rFonts w:ascii="Arial" w:hAnsi="Arial" w:cs="Arial"/>
          <w:bCs/>
        </w:rPr>
        <w:t>Update to remove ENs</w:t>
      </w:r>
      <w:r w:rsidR="00BD75CE">
        <w:rPr>
          <w:rFonts w:ascii="Arial" w:hAnsi="Arial" w:cs="Arial"/>
          <w:bCs/>
        </w:rPr>
        <w:t xml:space="preserve"> and</w:t>
      </w:r>
      <w:r w:rsidR="000211CC">
        <w:rPr>
          <w:rFonts w:ascii="Arial" w:hAnsi="Arial" w:cs="Arial"/>
          <w:bCs/>
        </w:rPr>
        <w:t xml:space="preserve"> editorial updates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1B266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w:t>
      </w:r>
      <w:r w:rsidR="000211CC">
        <w:rPr>
          <w:rFonts w:ascii="Arial" w:hAnsi="Arial" w:cs="Arial"/>
          <w:i/>
        </w:rPr>
        <w:t>updat</w:t>
      </w:r>
      <w:r w:rsidR="00966316">
        <w:rPr>
          <w:rFonts w:ascii="Arial" w:hAnsi="Arial" w:cs="Arial"/>
          <w:i/>
        </w:rPr>
        <w:t>e</w:t>
      </w:r>
      <w:r w:rsidR="000211CC">
        <w:rPr>
          <w:rFonts w:ascii="Arial" w:hAnsi="Arial" w:cs="Arial"/>
          <w:i/>
        </w:rPr>
        <w:t>s</w:t>
      </w:r>
      <w:r w:rsidR="00BD21F9">
        <w:rPr>
          <w:rFonts w:ascii="Arial" w:hAnsi="Arial" w:cs="Arial"/>
          <w:i/>
        </w:rPr>
        <w:t xml:space="preserve"> </w:t>
      </w:r>
      <w:r w:rsidR="00FD55D5">
        <w:rPr>
          <w:rFonts w:ascii="Arial" w:hAnsi="Arial" w:cs="Arial"/>
          <w:i/>
        </w:rPr>
        <w:t xml:space="preserve">to </w:t>
      </w:r>
      <w:r w:rsidR="00EA45DD" w:rsidRPr="00EA45DD">
        <w:rPr>
          <w:rFonts w:ascii="Arial" w:hAnsi="Arial" w:cs="Arial"/>
          <w:i/>
        </w:rPr>
        <w:t>Solution #</w:t>
      </w:r>
      <w:r w:rsidR="002E1195">
        <w:rPr>
          <w:rFonts w:ascii="Arial" w:hAnsi="Arial" w:cs="Arial"/>
          <w:i/>
        </w:rPr>
        <w:t>12</w:t>
      </w:r>
      <w:r w:rsidR="00EA45DD" w:rsidRPr="00EA45DD">
        <w:rPr>
          <w:rFonts w:ascii="Arial" w:hAnsi="Arial" w:cs="Arial"/>
          <w:i/>
        </w:rPr>
        <w:t xml:space="preserve">: </w:t>
      </w:r>
      <w:r w:rsidR="000B7120" w:rsidRPr="000B7120">
        <w:rPr>
          <w:rFonts w:ascii="Arial" w:hAnsi="Arial" w:cs="Arial"/>
          <w:i/>
        </w:rPr>
        <w:t xml:space="preserve">DNS triggered re-anchoring </w:t>
      </w:r>
      <w:r w:rsidR="000211CC">
        <w:rPr>
          <w:rFonts w:ascii="Arial" w:hAnsi="Arial" w:cs="Arial"/>
          <w:i/>
        </w:rPr>
        <w:t xml:space="preserve">related to some editorial issues and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Heading1"/>
      </w:pPr>
      <w:r>
        <w:t>1</w:t>
      </w:r>
      <w:r>
        <w:tab/>
      </w:r>
      <w:r w:rsidR="002A67A5">
        <w:t>Introduction</w:t>
      </w:r>
    </w:p>
    <w:p w14:paraId="556D58A2" w14:textId="08815980" w:rsidR="002A67A5" w:rsidRPr="00980FF1" w:rsidRDefault="00E967D8" w:rsidP="002A67A5">
      <w:pPr>
        <w:rPr>
          <w:rFonts w:eastAsia="MS Mincho"/>
        </w:rPr>
      </w:pPr>
      <w:r w:rsidRPr="00980FF1">
        <w:rPr>
          <w:rFonts w:eastAsia="MS Mincho"/>
        </w:rPr>
        <w:t xml:space="preserve">This contribution proposes </w:t>
      </w:r>
      <w:r w:rsidR="00966316" w:rsidRPr="00980FF1">
        <w:rPr>
          <w:rFonts w:eastAsia="MS Mincho"/>
        </w:rPr>
        <w:t>updates</w:t>
      </w:r>
      <w:r w:rsidRPr="00980FF1">
        <w:rPr>
          <w:rFonts w:eastAsia="MS Mincho"/>
        </w:rPr>
        <w:t xml:space="preserve"> to </w:t>
      </w:r>
      <w:r w:rsidR="00966316" w:rsidRPr="00980FF1">
        <w:rPr>
          <w:rFonts w:eastAsia="MS Mincho"/>
        </w:rPr>
        <w:t xml:space="preserve">Solution </w:t>
      </w:r>
      <w:r w:rsidR="000B7120" w:rsidRPr="00980FF1">
        <w:rPr>
          <w:rFonts w:eastAsia="MS Mincho"/>
        </w:rPr>
        <w:t xml:space="preserve">#12: DNS triggered re-anchoring </w:t>
      </w:r>
      <w:r w:rsidRPr="00980FF1">
        <w:rPr>
          <w:rFonts w:eastAsia="MS Mincho"/>
        </w:rPr>
        <w:t xml:space="preserve">to </w:t>
      </w:r>
      <w:r w:rsidR="001E2FFF">
        <w:rPr>
          <w:rFonts w:eastAsia="MS Mincho"/>
        </w:rPr>
        <w:t>address</w:t>
      </w:r>
      <w:r w:rsidRPr="00980FF1">
        <w:rPr>
          <w:rFonts w:eastAsia="MS Mincho"/>
        </w:rPr>
        <w:t xml:space="preserve"> the Editors Notes from the previous SA2 meeting</w:t>
      </w:r>
      <w:r w:rsidR="00A31DF4" w:rsidRPr="00980FF1">
        <w:rPr>
          <w:rFonts w:eastAsia="MS Mincho"/>
        </w:rPr>
        <w:t xml:space="preserve"> and to </w:t>
      </w:r>
      <w:r w:rsidR="005726D5" w:rsidRPr="00980FF1">
        <w:rPr>
          <w:rFonts w:eastAsia="MS Mincho"/>
        </w:rPr>
        <w:t>correct for some editorial mistakes</w:t>
      </w:r>
      <w:r w:rsidR="002B0D1D" w:rsidRPr="00980FF1">
        <w:rPr>
          <w:rFonts w:eastAsia="MS Mincho"/>
        </w:rPr>
        <w:t>.</w:t>
      </w:r>
      <w:r w:rsidR="00E35A9C" w:rsidRPr="00980FF1">
        <w:rPr>
          <w:rFonts w:eastAsia="MS Mincho"/>
        </w:rPr>
        <w:t xml:space="preserve"> </w:t>
      </w:r>
    </w:p>
    <w:p w14:paraId="62BB5611" w14:textId="705199B7" w:rsidR="006571A8" w:rsidRDefault="006571A8" w:rsidP="006571A8">
      <w:pPr>
        <w:pStyle w:val="Heading1"/>
      </w:pPr>
      <w:r>
        <w:t>2</w:t>
      </w:r>
      <w:r>
        <w:tab/>
        <w:t>Discussion</w:t>
      </w:r>
    </w:p>
    <w:p w14:paraId="403664FB" w14:textId="25AEEF70" w:rsidR="00446141" w:rsidRDefault="006571A8" w:rsidP="006571A8">
      <w:pPr>
        <w:rPr>
          <w:rFonts w:eastAsia="MS Mincho"/>
        </w:rPr>
      </w:pPr>
      <w:r w:rsidRPr="00980FF1">
        <w:rPr>
          <w:rFonts w:eastAsia="MS Mincho"/>
        </w:rPr>
        <w:t xml:space="preserve">This contribution proposes updates to Solution #12: </w:t>
      </w:r>
      <w:r w:rsidR="00E10D99">
        <w:rPr>
          <w:rFonts w:eastAsia="MS Mincho"/>
        </w:rPr>
        <w:t>“</w:t>
      </w:r>
      <w:r w:rsidRPr="00980FF1">
        <w:rPr>
          <w:rFonts w:eastAsia="MS Mincho"/>
        </w:rPr>
        <w:t>DNS triggered re-anchoring</w:t>
      </w:r>
      <w:r w:rsidR="00E10D99">
        <w:rPr>
          <w:rFonts w:eastAsia="MS Mincho"/>
        </w:rPr>
        <w:t>”</w:t>
      </w:r>
      <w:r w:rsidR="000C0AAB">
        <w:rPr>
          <w:rFonts w:eastAsia="MS Mincho"/>
        </w:rPr>
        <w:t>. It</w:t>
      </w:r>
      <w:r w:rsidR="00DC6F42">
        <w:rPr>
          <w:rFonts w:eastAsia="MS Mincho"/>
        </w:rPr>
        <w:t xml:space="preserve"> remove</w:t>
      </w:r>
      <w:r w:rsidR="00E10D99">
        <w:rPr>
          <w:rFonts w:eastAsia="MS Mincho"/>
        </w:rPr>
        <w:t>s</w:t>
      </w:r>
      <w:r w:rsidR="00DC6F42">
        <w:rPr>
          <w:rFonts w:eastAsia="MS Mincho"/>
        </w:rPr>
        <w:t xml:space="preserve"> the</w:t>
      </w:r>
      <w:r w:rsidRPr="00980FF1">
        <w:rPr>
          <w:rFonts w:eastAsia="MS Mincho"/>
        </w:rPr>
        <w:t xml:space="preserve"> Editor</w:t>
      </w:r>
      <w:r w:rsidR="008E70D7">
        <w:rPr>
          <w:rFonts w:eastAsia="MS Mincho"/>
        </w:rPr>
        <w:t>’</w:t>
      </w:r>
      <w:r w:rsidRPr="00980FF1">
        <w:rPr>
          <w:rFonts w:eastAsia="MS Mincho"/>
        </w:rPr>
        <w:t>s Note</w:t>
      </w:r>
      <w:r w:rsidR="00446141">
        <w:rPr>
          <w:rFonts w:eastAsia="MS Mincho"/>
        </w:rPr>
        <w:t xml:space="preserve"> </w:t>
      </w:r>
      <w:r w:rsidRPr="00980FF1">
        <w:rPr>
          <w:rFonts w:eastAsia="MS Mincho"/>
        </w:rPr>
        <w:t>and</w:t>
      </w:r>
      <w:r w:rsidR="000335A6">
        <w:rPr>
          <w:rFonts w:eastAsia="MS Mincho"/>
        </w:rPr>
        <w:t xml:space="preserve"> </w:t>
      </w:r>
      <w:r w:rsidRPr="00980FF1">
        <w:rPr>
          <w:rFonts w:eastAsia="MS Mincho"/>
        </w:rPr>
        <w:t xml:space="preserve">  correct</w:t>
      </w:r>
      <w:r w:rsidR="000C0AAB">
        <w:rPr>
          <w:rFonts w:eastAsia="MS Mincho"/>
        </w:rPr>
        <w:t>s</w:t>
      </w:r>
      <w:r w:rsidRPr="00980FF1">
        <w:rPr>
          <w:rFonts w:eastAsia="MS Mincho"/>
        </w:rPr>
        <w:t xml:space="preserve"> for some editorial mistakes. </w:t>
      </w:r>
    </w:p>
    <w:p w14:paraId="537AB038" w14:textId="7DC2D60A" w:rsidR="00421C59" w:rsidRPr="005B310C" w:rsidRDefault="006571A8" w:rsidP="002F22BE">
      <w:r w:rsidRPr="00980FF1">
        <w:rPr>
          <w:rFonts w:eastAsia="MS Mincho"/>
        </w:rPr>
        <w:t>We propose to remove th</w:t>
      </w:r>
      <w:r w:rsidR="00421C59">
        <w:rPr>
          <w:rFonts w:eastAsia="MS Mincho"/>
        </w:rPr>
        <w:t>is</w:t>
      </w:r>
      <w:r w:rsidRPr="00980FF1">
        <w:rPr>
          <w:rFonts w:eastAsia="MS Mincho"/>
        </w:rPr>
        <w:t xml:space="preserve"> Editor</w:t>
      </w:r>
      <w:r w:rsidR="000C0AAB">
        <w:rPr>
          <w:rFonts w:eastAsia="MS Mincho"/>
        </w:rPr>
        <w:t>’</w:t>
      </w:r>
      <w:r w:rsidRPr="00980FF1">
        <w:rPr>
          <w:rFonts w:eastAsia="MS Mincho"/>
        </w:rPr>
        <w:t>s Notes</w:t>
      </w:r>
      <w:r w:rsidR="00421C59">
        <w:rPr>
          <w:rFonts w:eastAsia="MS Mincho"/>
        </w:rPr>
        <w:t>:</w:t>
      </w:r>
      <w:r w:rsidR="00A831ED">
        <w:rPr>
          <w:rFonts w:eastAsia="MS Mincho"/>
        </w:rPr>
        <w:t xml:space="preserve"> “</w:t>
      </w:r>
      <w:r w:rsidR="00421C59" w:rsidRPr="00C72309">
        <w:t>The procedure for the case when I-SMF is needed is FFS.</w:t>
      </w:r>
      <w:r w:rsidR="00A831ED">
        <w:t>”</w:t>
      </w:r>
    </w:p>
    <w:p w14:paraId="47E1AAAF" w14:textId="19BAC60E" w:rsidR="006571A8" w:rsidRPr="00980FF1" w:rsidRDefault="00421C59" w:rsidP="006571A8">
      <w:pPr>
        <w:rPr>
          <w:rFonts w:eastAsia="MS Mincho"/>
        </w:rPr>
      </w:pPr>
      <w:r>
        <w:rPr>
          <w:rFonts w:eastAsia="MS Mincho"/>
        </w:rPr>
        <w:t>This EN can be removed as it does not apply to the proposed</w:t>
      </w:r>
      <w:r w:rsidR="006571A8">
        <w:rPr>
          <w:rFonts w:eastAsia="MS Mincho"/>
        </w:rPr>
        <w:t xml:space="preserve"> scenario</w:t>
      </w:r>
      <w:r>
        <w:rPr>
          <w:rFonts w:eastAsia="MS Mincho"/>
        </w:rPr>
        <w:t xml:space="preserve">. </w:t>
      </w:r>
      <w:r w:rsidR="00A8737E">
        <w:rPr>
          <w:rFonts w:eastAsia="MS Mincho"/>
        </w:rPr>
        <w:t>In</w:t>
      </w:r>
      <w:r w:rsidR="00A7337A">
        <w:rPr>
          <w:rFonts w:eastAsia="MS Mincho"/>
        </w:rPr>
        <w:t xml:space="preserve"> this solution the assumption is that</w:t>
      </w:r>
      <w:r w:rsidR="006571A8">
        <w:rPr>
          <w:rFonts w:eastAsia="MS Mincho"/>
        </w:rPr>
        <w:t xml:space="preserve"> SMF controls local PSA</w:t>
      </w:r>
      <w:r w:rsidR="009660F5">
        <w:rPr>
          <w:rFonts w:eastAsia="MS Mincho"/>
        </w:rPr>
        <w:t>(</w:t>
      </w:r>
      <w:r w:rsidR="006571A8">
        <w:rPr>
          <w:rFonts w:eastAsia="MS Mincho"/>
        </w:rPr>
        <w:t>s</w:t>
      </w:r>
      <w:r w:rsidR="009660F5">
        <w:rPr>
          <w:rFonts w:eastAsia="MS Mincho"/>
        </w:rPr>
        <w:t>)</w:t>
      </w:r>
      <w:r w:rsidR="00CD0FBB">
        <w:rPr>
          <w:rFonts w:eastAsia="MS Mincho"/>
        </w:rPr>
        <w:t>/</w:t>
      </w:r>
      <w:r w:rsidR="006571A8">
        <w:rPr>
          <w:rFonts w:eastAsia="MS Mincho"/>
        </w:rPr>
        <w:t>DNAI</w:t>
      </w:r>
      <w:r w:rsidR="009660F5">
        <w:rPr>
          <w:rFonts w:eastAsia="MS Mincho"/>
        </w:rPr>
        <w:t>(</w:t>
      </w:r>
      <w:r w:rsidR="006571A8">
        <w:rPr>
          <w:rFonts w:eastAsia="MS Mincho"/>
        </w:rPr>
        <w:t>s</w:t>
      </w:r>
      <w:r w:rsidR="009660F5">
        <w:rPr>
          <w:rFonts w:eastAsia="MS Mincho"/>
        </w:rPr>
        <w:t>)</w:t>
      </w:r>
      <w:r w:rsidR="006571A8">
        <w:rPr>
          <w:rFonts w:eastAsia="MS Mincho"/>
        </w:rPr>
        <w:t xml:space="preserve"> where the session can be re</w:t>
      </w:r>
      <w:r w:rsidR="008A215B">
        <w:rPr>
          <w:rFonts w:eastAsia="MS Mincho"/>
        </w:rPr>
        <w:t>-</w:t>
      </w:r>
      <w:r w:rsidR="006571A8">
        <w:rPr>
          <w:rFonts w:eastAsia="MS Mincho"/>
        </w:rPr>
        <w:t>anchored</w:t>
      </w:r>
      <w:r w:rsidR="008A215B">
        <w:rPr>
          <w:rFonts w:eastAsia="MS Mincho"/>
        </w:rPr>
        <w:t>. The</w:t>
      </w:r>
      <w:r w:rsidR="006571A8">
        <w:rPr>
          <w:rFonts w:eastAsia="MS Mincho"/>
        </w:rPr>
        <w:t xml:space="preserve"> SMF (</w:t>
      </w:r>
      <w:r w:rsidR="008A215B">
        <w:rPr>
          <w:rFonts w:eastAsia="MS Mincho"/>
        </w:rPr>
        <w:t xml:space="preserve">aka </w:t>
      </w:r>
      <w:r w:rsidR="006571A8">
        <w:rPr>
          <w:rFonts w:eastAsia="MS Mincho"/>
        </w:rPr>
        <w:t xml:space="preserve">LDNSR) selection </w:t>
      </w:r>
      <w:r w:rsidR="008A215B">
        <w:rPr>
          <w:rFonts w:eastAsia="MS Mincho"/>
        </w:rPr>
        <w:t xml:space="preserve">of PSA for re-anchoring </w:t>
      </w:r>
      <w:r w:rsidR="006571A8">
        <w:rPr>
          <w:rFonts w:eastAsia="MS Mincho"/>
        </w:rPr>
        <w:t xml:space="preserve">is triggered by DNS and </w:t>
      </w:r>
      <w:r w:rsidR="00CA5C41">
        <w:rPr>
          <w:rFonts w:eastAsia="MS Mincho"/>
        </w:rPr>
        <w:t xml:space="preserve">limited </w:t>
      </w:r>
      <w:r w:rsidR="006571A8">
        <w:rPr>
          <w:rFonts w:eastAsia="MS Mincho"/>
        </w:rPr>
        <w:t>to the PSAs/DNAIs that the SMF controls.</w:t>
      </w:r>
      <w:r w:rsidR="008A215B">
        <w:rPr>
          <w:rFonts w:eastAsia="MS Mincho"/>
        </w:rPr>
        <w:t xml:space="preserve"> The procedure used applies to </w:t>
      </w:r>
      <w:r w:rsidR="00647EB5">
        <w:rPr>
          <w:rFonts w:eastAsia="MS Mincho"/>
        </w:rPr>
        <w:t xml:space="preserve">re-anchoring of </w:t>
      </w:r>
      <w:r w:rsidR="008A215B">
        <w:rPr>
          <w:rFonts w:eastAsia="MS Mincho"/>
        </w:rPr>
        <w:t>SSC#3 sessions</w:t>
      </w:r>
      <w:r w:rsidR="00647EB5">
        <w:rPr>
          <w:rFonts w:eastAsia="MS Mincho"/>
        </w:rPr>
        <w:t xml:space="preserve"> without change of SMF. These aspects have been </w:t>
      </w:r>
      <w:r w:rsidR="00056E53">
        <w:rPr>
          <w:rFonts w:eastAsia="MS Mincho"/>
        </w:rPr>
        <w:t>made expli</w:t>
      </w:r>
      <w:r w:rsidR="00DE219B">
        <w:rPr>
          <w:rFonts w:eastAsia="MS Mincho"/>
        </w:rPr>
        <w:t>cit</w:t>
      </w:r>
      <w:r w:rsidR="00056E53">
        <w:rPr>
          <w:rFonts w:eastAsia="MS Mincho"/>
        </w:rPr>
        <w:t xml:space="preserve"> in the solution description</w:t>
      </w:r>
      <w:r w:rsidR="006571A8">
        <w:rPr>
          <w:rFonts w:eastAsia="MS Mincho"/>
        </w:rPr>
        <w:t xml:space="preserve">. </w:t>
      </w:r>
    </w:p>
    <w:p w14:paraId="02974F23" w14:textId="389B8B74" w:rsidR="00E60AAF" w:rsidRDefault="00E60AAF" w:rsidP="002A67A5">
      <w:pPr>
        <w:rPr>
          <w:rFonts w:eastAsia="SimSun"/>
          <w:lang w:eastAsia="zh-CN"/>
        </w:rPr>
      </w:pPr>
    </w:p>
    <w:p w14:paraId="49B90503" w14:textId="7EB8B84F" w:rsidR="001212D5" w:rsidRDefault="001342A4" w:rsidP="001212D5">
      <w:pPr>
        <w:pStyle w:val="Heading1"/>
      </w:pPr>
      <w:r>
        <w:t>3</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66A3952" w14:textId="464751CA"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r>
        <w:t>DNS triggered re-anchoring</w:t>
      </w:r>
      <w:bookmarkEnd w:id="1"/>
      <w:bookmarkEnd w:id="2"/>
      <w:bookmarkEnd w:id="3"/>
    </w:p>
    <w:p w14:paraId="6425F613" w14:textId="77777777" w:rsidR="00F43865" w:rsidRPr="00C72309" w:rsidRDefault="00F43865" w:rsidP="00F43865">
      <w:pPr>
        <w:pStyle w:val="Heading3"/>
      </w:pPr>
      <w:bookmarkStart w:id="4" w:name="_Toc43317314"/>
      <w:bookmarkStart w:id="5" w:name="_Toc43374786"/>
      <w:bookmarkStart w:id="6" w:name="_Toc43375247"/>
      <w:r w:rsidRPr="00C72309">
        <w:t>6.12.1</w:t>
      </w:r>
      <w:r w:rsidRPr="00C72309">
        <w:tab/>
        <w:t>Solution description</w:t>
      </w:r>
      <w:bookmarkEnd w:id="4"/>
      <w:bookmarkEnd w:id="5"/>
      <w:bookmarkEnd w:id="6"/>
      <w:r w:rsidRPr="00C72309">
        <w:t xml:space="preserve"> </w:t>
      </w:r>
    </w:p>
    <w:p w14:paraId="1B18DBCA" w14:textId="77777777" w:rsidR="00BF0669" w:rsidRDefault="00F43865" w:rsidP="00625992">
      <w:r>
        <w:rPr>
          <w:lang w:eastAsia="zh-CN"/>
        </w:rPr>
        <w:t xml:space="preserve">This solution addresses the </w:t>
      </w:r>
      <w:r>
        <w:t>Key Issue #1: Discovery of Edge Application Server (EAS). T</w:t>
      </w:r>
      <w:r>
        <w:rPr>
          <w:lang w:eastAsia="zh-CN"/>
        </w:rPr>
        <w:t>he UE is Edge Computing Service agnostic</w:t>
      </w:r>
      <w:r>
        <w:t xml:space="preserve">. </w:t>
      </w:r>
    </w:p>
    <w:p w14:paraId="5CAD1E9E" w14:textId="7E7D942F" w:rsidR="00E05FA8" w:rsidRDefault="00F43865" w:rsidP="00625992">
      <w:pPr>
        <w:rPr>
          <w:ins w:id="7" w:author="Attila Mihály" w:date="2020-07-02T06:31:00Z"/>
          <w:lang w:eastAsia="zh-CN"/>
        </w:rPr>
      </w:pPr>
      <w:r>
        <w:t>The proposed solution supports the “Distributed Anchor Point” connectivity model. It is assumed that at PDU session establishment</w:t>
      </w:r>
      <w:ins w:id="8" w:author="Maria Luisa Mas" w:date="2020-07-15T11:13:00Z">
        <w:r w:rsidR="00D06363">
          <w:t>,</w:t>
        </w:r>
      </w:ins>
      <w:r>
        <w:t xml:space="preserve"> the </w:t>
      </w:r>
      <w:del w:id="9" w:author="Maria Luisa Mas" w:date="2020-07-15T11:14:00Z">
        <w:r>
          <w:delText>UE uses a</w:delText>
        </w:r>
      </w:del>
      <w:ins w:id="10" w:author="Maria Luisa Mas" w:date="2020-07-15T11:14:00Z">
        <w:r w:rsidR="00F46D7F">
          <w:t>SMF selects a</w:t>
        </w:r>
      </w:ins>
      <w:r>
        <w:t xml:space="preserve"> central PSA</w:t>
      </w:r>
      <w:ins w:id="11" w:author="Attila Mihály" w:date="2020-07-15T10:03:00Z">
        <w:r w:rsidR="002E419C">
          <w:t xml:space="preserve"> but local PSA is available to the SMF and</w:t>
        </w:r>
      </w:ins>
      <w:del w:id="12" w:author="Attila Mihály" w:date="2020-07-02T16:56:00Z">
        <w:r w:rsidDel="00635721">
          <w:delText>. The</w:delText>
        </w:r>
      </w:del>
      <w:ins w:id="13" w:author="Attila Mihály" w:date="2020-07-02T16:56:00Z">
        <w:r w:rsidR="00635721">
          <w:t xml:space="preserve">, </w:t>
        </w:r>
      </w:ins>
      <w:ins w:id="14" w:author="Attila Mihály" w:date="2020-07-02T16:57:00Z">
        <w:r w:rsidR="00635721">
          <w:t>and re-ancho</w:t>
        </w:r>
        <w:r w:rsidR="00B04AB2">
          <w:t xml:space="preserve">ring </w:t>
        </w:r>
        <w:del w:id="15" w:author="Maria Luisa Mas" w:date="2020-07-09T09:53:00Z">
          <w:r w:rsidR="00B04AB2">
            <w:delText>achieves the</w:delText>
          </w:r>
        </w:del>
      </w:ins>
      <w:ins w:id="16" w:author="Maria Luisa Mas" w:date="2020-07-09T09:53:00Z">
        <w:r w:rsidR="001B5C73">
          <w:t>is used to</w:t>
        </w:r>
      </w:ins>
      <w:r>
        <w:t xml:space="preserve"> transition to the “Distributed Anchor Point” model</w:t>
      </w:r>
      <w:ins w:id="17" w:author="Attila Mihály" w:date="2020-07-02T16:57:00Z">
        <w:r w:rsidR="00B04AB2">
          <w:t>.</w:t>
        </w:r>
      </w:ins>
      <w:r>
        <w:t xml:space="preserve"> </w:t>
      </w:r>
      <w:del w:id="18" w:author="Attila Mihály" w:date="2020-07-02T16:57:00Z">
        <w:r w:rsidDel="00B04AB2">
          <w:delText xml:space="preserve">takes place </w:delText>
        </w:r>
      </w:del>
      <w:del w:id="19" w:author="Attila Mihály" w:date="2020-07-02T06:12:00Z">
        <w:r w:rsidDel="00AD7345">
          <w:delText xml:space="preserve">when </w:delText>
        </w:r>
      </w:del>
      <w:del w:id="20" w:author="Attila Mihály" w:date="2020-07-02T06:26:00Z">
        <w:r w:rsidDel="00E62729">
          <w:delText>t</w:delText>
        </w:r>
      </w:del>
      <w:ins w:id="21" w:author="Attila Mihály" w:date="2020-07-12T10:20:00Z">
        <w:r w:rsidR="00613CEF">
          <w:t>T</w:t>
        </w:r>
      </w:ins>
      <w:r>
        <w:t xml:space="preserve">he UE issues a DNS </w:t>
      </w:r>
      <w:del w:id="22" w:author="Attila Mihály" w:date="2020-07-02T06:37:00Z">
        <w:r w:rsidDel="00527100">
          <w:delText xml:space="preserve">request </w:delText>
        </w:r>
      </w:del>
      <w:ins w:id="23" w:author="Attila Mihály" w:date="2020-07-02T06:37:00Z">
        <w:r w:rsidR="00527100">
          <w:t xml:space="preserve">query </w:t>
        </w:r>
      </w:ins>
      <w:r>
        <w:t xml:space="preserve">related to an EC service. </w:t>
      </w:r>
      <w:ins w:id="24" w:author="Maria Luisa Mas" w:date="2020-07-09T09:56:00Z">
        <w:r w:rsidR="007259C3">
          <w:t>A new function in</w:t>
        </w:r>
      </w:ins>
      <w:ins w:id="25" w:author="Maria Luisa Mas" w:date="2020-07-09T10:01:00Z">
        <w:r w:rsidR="00552273">
          <w:t xml:space="preserve"> </w:t>
        </w:r>
      </w:ins>
      <w:del w:id="26" w:author="Maria Luisa Mas" w:date="2020-07-09T09:56:00Z">
        <w:r w:rsidDel="007259C3">
          <w:rPr>
            <w:lang w:eastAsia="zh-CN"/>
          </w:rPr>
          <w:delText>T</w:delText>
        </w:r>
      </w:del>
      <w:ins w:id="27" w:author="Maria Luisa Mas" w:date="2020-07-09T09:56:00Z">
        <w:r w:rsidR="007259C3">
          <w:rPr>
            <w:lang w:eastAsia="zh-CN"/>
          </w:rPr>
          <w:t>t</w:t>
        </w:r>
      </w:ins>
      <w:r>
        <w:rPr>
          <w:lang w:eastAsia="zh-CN"/>
        </w:rPr>
        <w:t>he</w:t>
      </w:r>
      <w:r>
        <w:t xml:space="preserve"> SMF </w:t>
      </w:r>
      <w:ins w:id="28" w:author="Maria Luisa Mas" w:date="2020-07-09T09:56:00Z">
        <w:r w:rsidR="007259C3">
          <w:t>(aka LDNSR)</w:t>
        </w:r>
        <w:r>
          <w:t xml:space="preserve"> </w:t>
        </w:r>
      </w:ins>
      <w:r>
        <w:t>is</w:t>
      </w:r>
      <w:r w:rsidRPr="00C51A11">
        <w:rPr>
          <w:lang w:eastAsia="zh-CN"/>
        </w:rPr>
        <w:t xml:space="preserve"> involved in the DNS communication of the UEs authorized for edge services</w:t>
      </w:r>
      <w:r>
        <w:rPr>
          <w:lang w:eastAsia="zh-CN"/>
        </w:rPr>
        <w:t xml:space="preserve"> (e</w:t>
      </w:r>
      <w:r w:rsidRPr="00C51A11">
        <w:rPr>
          <w:lang w:eastAsia="zh-CN"/>
        </w:rPr>
        <w:t xml:space="preserve">.g. at session establishment the SMF </w:t>
      </w:r>
      <w:r>
        <w:rPr>
          <w:lang w:eastAsia="zh-CN"/>
        </w:rPr>
        <w:t>configures the required steering in the UPF).</w:t>
      </w:r>
      <w:r w:rsidRPr="00C51A11">
        <w:rPr>
          <w:lang w:eastAsia="zh-CN"/>
        </w:rPr>
        <w:t xml:space="preserve"> </w:t>
      </w:r>
      <w:r>
        <w:t>The DNS discovery request is received by t</w:t>
      </w:r>
      <w:r w:rsidRPr="00C51A11">
        <w:rPr>
          <w:lang w:eastAsia="zh-CN"/>
        </w:rPr>
        <w:t xml:space="preserve">he </w:t>
      </w:r>
      <w:r>
        <w:rPr>
          <w:lang w:eastAsia="zh-CN"/>
        </w:rPr>
        <w:t>SMF</w:t>
      </w:r>
      <w:r w:rsidRPr="00C51A11">
        <w:rPr>
          <w:lang w:eastAsia="zh-CN"/>
        </w:rPr>
        <w:t xml:space="preserve"> </w:t>
      </w:r>
      <w:r>
        <w:rPr>
          <w:lang w:eastAsia="zh-CN"/>
        </w:rPr>
        <w:t xml:space="preserve">that </w:t>
      </w:r>
      <w:r w:rsidRPr="00A05AF7">
        <w:rPr>
          <w:lang w:eastAsia="zh-CN"/>
        </w:rPr>
        <w:t>authorizes the UE/service</w:t>
      </w:r>
      <w:ins w:id="29" w:author="Maria Luisa Mas" w:date="2020-07-09T10:02:00Z">
        <w:r w:rsidR="009B51B1">
          <w:rPr>
            <w:lang w:eastAsia="zh-CN"/>
          </w:rPr>
          <w:t>(domain)</w:t>
        </w:r>
      </w:ins>
      <w:r>
        <w:rPr>
          <w:lang w:eastAsia="zh-CN"/>
        </w:rPr>
        <w:t xml:space="preserve"> </w:t>
      </w:r>
      <w:r w:rsidRPr="00A05AF7">
        <w:rPr>
          <w:lang w:eastAsia="zh-CN"/>
        </w:rPr>
        <w:t xml:space="preserve">and </w:t>
      </w:r>
      <w:r>
        <w:rPr>
          <w:lang w:eastAsia="zh-CN"/>
        </w:rPr>
        <w:t>checks if PSA relocation</w:t>
      </w:r>
      <w:ins w:id="30" w:author="Maria Luisa Mas" w:date="2020-07-15T11:15:00Z">
        <w:r>
          <w:rPr>
            <w:lang w:eastAsia="zh-CN"/>
          </w:rPr>
          <w:t xml:space="preserve"> </w:t>
        </w:r>
        <w:r w:rsidR="00504A6C">
          <w:rPr>
            <w:lang w:eastAsia="zh-CN"/>
          </w:rPr>
          <w:t>to the edge</w:t>
        </w:r>
      </w:ins>
      <w:r>
        <w:rPr>
          <w:lang w:eastAsia="zh-CN"/>
        </w:rPr>
        <w:t xml:space="preserve"> is needed and</w:t>
      </w:r>
      <w:ins w:id="31" w:author="Maria Luisa Mas" w:date="2020-07-09T09:57:00Z">
        <w:r w:rsidR="00BC359E">
          <w:rPr>
            <w:lang w:eastAsia="zh-CN"/>
          </w:rPr>
          <w:t>,</w:t>
        </w:r>
      </w:ins>
      <w:r>
        <w:rPr>
          <w:lang w:eastAsia="zh-CN"/>
        </w:rPr>
        <w:t xml:space="preserve"> </w:t>
      </w:r>
      <w:ins w:id="32" w:author="Ericsson-MH0" w:date="2020-07-02T17:23:00Z">
        <w:r w:rsidR="00715342">
          <w:rPr>
            <w:lang w:eastAsia="zh-CN"/>
          </w:rPr>
          <w:t>if so</w:t>
        </w:r>
      </w:ins>
      <w:ins w:id="33" w:author="Maria Luisa Mas" w:date="2020-07-09T09:57:00Z">
        <w:r w:rsidR="00BC359E">
          <w:rPr>
            <w:lang w:eastAsia="zh-CN"/>
          </w:rPr>
          <w:t>,</w:t>
        </w:r>
      </w:ins>
      <w:ins w:id="34" w:author="Ericsson-MH0" w:date="2020-07-02T17:23:00Z">
        <w:r w:rsidR="0011559C">
          <w:rPr>
            <w:lang w:eastAsia="zh-CN"/>
          </w:rPr>
          <w:t xml:space="preserve"> it</w:t>
        </w:r>
      </w:ins>
      <w:r>
        <w:rPr>
          <w:lang w:eastAsia="zh-CN"/>
        </w:rPr>
        <w:t xml:space="preserve"> initiates the re-anchoring procedure. </w:t>
      </w:r>
    </w:p>
    <w:p w14:paraId="44F9AFA5" w14:textId="688743FC" w:rsidR="00FA3624" w:rsidRDefault="00FA3624" w:rsidP="00991D48">
      <w:pPr>
        <w:rPr>
          <w:ins w:id="35" w:author="Attila Mihály" w:date="2020-07-12T10:06:00Z"/>
          <w:lang w:eastAsia="zh-CN"/>
        </w:rPr>
      </w:pPr>
      <w:ins w:id="36" w:author="Attila Mihály" w:date="2020-07-12T10:06:00Z">
        <w:r>
          <w:rPr>
            <w:lang w:eastAsia="zh-CN"/>
          </w:rPr>
          <w:lastRenderedPageBreak/>
          <w:t xml:space="preserve">It is </w:t>
        </w:r>
        <w:r w:rsidRPr="009B3D51">
          <w:rPr>
            <w:lang w:eastAsia="zh-CN"/>
          </w:rPr>
          <w:t>assumed that re-anchoring happens without change of SMF, where the SMF has full control over the re-anchoring. This is the case when the re-anchoring can be done using one of the following existing 5GC procedures</w:t>
        </w:r>
        <w:r>
          <w:rPr>
            <w:lang w:eastAsia="zh-CN"/>
          </w:rPr>
          <w:t xml:space="preserve"> for PSA change:</w:t>
        </w:r>
      </w:ins>
    </w:p>
    <w:p w14:paraId="39D424E8" w14:textId="4ED4EB7D" w:rsidR="00FA3624" w:rsidRDefault="00FA3624" w:rsidP="00991D48">
      <w:pPr>
        <w:pStyle w:val="B1"/>
        <w:numPr>
          <w:ilvl w:val="0"/>
          <w:numId w:val="54"/>
        </w:numPr>
        <w:rPr>
          <w:ins w:id="37" w:author="Attila Mihály" w:date="2020-07-12T10:06:00Z"/>
        </w:rPr>
      </w:pPr>
      <w:ins w:id="38" w:author="Attila Mihály" w:date="2020-07-12T10:06:00Z">
        <w:r>
          <w:t>SSC mode 3 with IPv6 Multi-homed PDU Session (clause 4.3.5.3 of TS 23.502 [3])</w:t>
        </w:r>
        <w:bookmarkStart w:id="39" w:name="_GoBack"/>
        <w:bookmarkEnd w:id="39"/>
      </w:ins>
    </w:p>
    <w:p w14:paraId="1A98BB90" w14:textId="19DCE60D" w:rsidR="00CE56FF" w:rsidRPr="00CE56FF" w:rsidRDefault="00FA3624">
      <w:pPr>
        <w:pStyle w:val="B1"/>
        <w:numPr>
          <w:ilvl w:val="0"/>
          <w:numId w:val="54"/>
        </w:numPr>
        <w:rPr>
          <w:ins w:id="40" w:author="Maria Luisa Mas" w:date="2020-07-15T11:17:00Z"/>
          <w:lang w:eastAsia="zh-CN"/>
        </w:rPr>
      </w:pPr>
      <w:ins w:id="41" w:author="Attila Mihály" w:date="2020-07-12T10:06:00Z">
        <w:r>
          <w:t>SSC mode</w:t>
        </w:r>
        <w:r>
          <w:rPr>
            <w:lang w:eastAsia="zh-CN"/>
          </w:rPr>
          <w:t xml:space="preserve"> 3 with multiple PDU Sessions (clause 4.3.5.2 of TS 23.502 [3]), without SMF Reallocation</w:t>
        </w:r>
      </w:ins>
      <w:ins w:id="42" w:author="Maria Luisa Mas" w:date="2020-07-15T11:16:00Z">
        <w:r w:rsidR="00D6588B">
          <w:rPr>
            <w:lang w:eastAsia="zh-CN"/>
          </w:rPr>
          <w:t>.</w:t>
        </w:r>
      </w:ins>
      <w:ins w:id="43" w:author="Attila Mihály" w:date="2020-07-12T10:06:00Z">
        <w:del w:id="44" w:author="Maria Luisa Mas" w:date="2020-07-15T11:16:00Z">
          <w:r>
            <w:rPr>
              <w:lang w:eastAsia="zh-CN"/>
            </w:rPr>
            <w:delText>:</w:delText>
          </w:r>
        </w:del>
      </w:ins>
    </w:p>
    <w:p w14:paraId="4EEC6D5B" w14:textId="1B3B1735" w:rsidR="00CC1D1B" w:rsidDel="00C714BC" w:rsidRDefault="00CC1D1B" w:rsidP="00991D48">
      <w:pPr>
        <w:pStyle w:val="B1"/>
        <w:ind w:left="0" w:firstLine="0"/>
        <w:rPr>
          <w:ins w:id="45" w:author="Attila Mihály" w:date="2020-07-12T10:06:00Z"/>
          <w:del w:id="46" w:author="Maria Luisa Mas" w:date="2020-07-15T11:20:00Z"/>
          <w:lang w:eastAsia="zh-CN"/>
        </w:rPr>
      </w:pPr>
    </w:p>
    <w:p w14:paraId="05025E70" w14:textId="77777777" w:rsidR="00F43865" w:rsidRPr="00C72309" w:rsidRDefault="00F43865" w:rsidP="00F43865">
      <w:pPr>
        <w:pStyle w:val="Heading3"/>
      </w:pPr>
      <w:bookmarkStart w:id="47" w:name="_Toc43317315"/>
      <w:bookmarkStart w:id="48" w:name="_Toc43374787"/>
      <w:bookmarkStart w:id="49" w:name="_Toc43375248"/>
      <w:r w:rsidRPr="00C72309">
        <w:t>6.12.2</w:t>
      </w:r>
      <w:r w:rsidRPr="00C72309">
        <w:tab/>
        <w:t>Procedures</w:t>
      </w:r>
      <w:bookmarkEnd w:id="47"/>
      <w:bookmarkEnd w:id="48"/>
      <w:bookmarkEnd w:id="49"/>
    </w:p>
    <w:p w14:paraId="46ED913B" w14:textId="3B6F06F4" w:rsidR="00F43865" w:rsidRDefault="00F43865" w:rsidP="00F43865">
      <w:r>
        <w:t>The solution uses a DNS</w:t>
      </w:r>
      <w:r w:rsidDel="005103FC">
        <w:t xml:space="preserve"> </w:t>
      </w:r>
      <w:r>
        <w:t>component functionality embedded into the SMF.</w:t>
      </w:r>
      <w:r w:rsidR="00DE4253">
        <w:t xml:space="preserve"> </w:t>
      </w:r>
      <w:r>
        <w:t>This</w:t>
      </w:r>
      <w:r w:rsidR="006D0AB7">
        <w:t xml:space="preserve"> </w:t>
      </w:r>
      <w:r>
        <w:t xml:space="preserve">is shown in </w:t>
      </w:r>
      <w:r w:rsidRPr="000C7E3D">
        <w:t>Figure 6.</w:t>
      </w:r>
      <w:r>
        <w:t>12</w:t>
      </w:r>
      <w:r w:rsidRPr="000C7E3D">
        <w:t>.2.2-1 below</w:t>
      </w:r>
      <w:r>
        <w:t>.</w:t>
      </w:r>
    </w:p>
    <w:p w14:paraId="2D6AA36C" w14:textId="650DD0F1" w:rsidR="0015608E" w:rsidRDefault="00B3478E" w:rsidP="00991D48">
      <w:pPr>
        <w:jc w:val="center"/>
      </w:pPr>
      <w:del w:id="50" w:author="Attila Mihály" w:date="2020-07-12T10:38:00Z">
        <w:r w:rsidRPr="00520DE9" w:rsidDel="00296747">
          <w:object w:dxaOrig="9870" w:dyaOrig="9615" w14:anchorId="452DD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8.5pt" o:ole="">
              <v:imagedata r:id="rId11" o:title=""/>
            </v:shape>
            <o:OLEObject Type="Embed" ProgID="Visio.Drawing.15" ShapeID="_x0000_i1025" DrawAspect="Content" ObjectID="_1658833831" r:id="rId12"/>
          </w:object>
        </w:r>
      </w:del>
    </w:p>
    <w:p w14:paraId="12ACFBC8" w14:textId="532B33CC" w:rsidR="00FD5C0C" w:rsidRDefault="0015608E" w:rsidP="00991D48">
      <w:pPr>
        <w:pStyle w:val="TH"/>
        <w:tabs>
          <w:tab w:val="left" w:pos="5130"/>
        </w:tabs>
        <w:rPr>
          <w:lang w:val="en-IN"/>
        </w:rPr>
      </w:pPr>
      <w:ins w:id="51" w:author="Attila Mihály" w:date="2020-07-12T10:37:00Z">
        <w:r>
          <w:object w:dxaOrig="14430" w:dyaOrig="12465" w14:anchorId="0DA3777A">
            <v:shape id="_x0000_i1026" type="#_x0000_t75" style="width:394.5pt;height:376.5pt" o:ole="">
              <v:imagedata r:id="rId13" o:title="" cropbottom="3492f" cropright="9293f"/>
            </v:shape>
            <o:OLEObject Type="Embed" ProgID="Visio.Drawing.15" ShapeID="_x0000_i1026" DrawAspect="Content" ObjectID="_1658833832" r:id="rId14"/>
          </w:object>
        </w:r>
      </w:ins>
      <w:del w:id="52" w:author="Attila Mihály" w:date="2020-06-26T10:10:00Z">
        <w:r w:rsidR="00CC499C" w:rsidDel="00BD0986">
          <w:fldChar w:fldCharType="begin"/>
        </w:r>
        <w:r w:rsidR="00CC499C" w:rsidDel="00BD0986">
          <w:fldChar w:fldCharType="end"/>
        </w:r>
      </w:del>
    </w:p>
    <w:p w14:paraId="6C4E668F" w14:textId="4D04A670" w:rsidR="00F43865" w:rsidRPr="005C6570" w:rsidRDefault="00F43865" w:rsidP="003B2FA4">
      <w:pPr>
        <w:pStyle w:val="TF"/>
      </w:pPr>
      <w:r w:rsidRPr="005C6570">
        <w:t>Figure 6.12.2.2-1 PSA relocation during Edge Application Server Discovery using DNS component in SMF</w:t>
      </w:r>
    </w:p>
    <w:p w14:paraId="02DEF71E" w14:textId="02910F6C" w:rsidR="00D52D62" w:rsidRDefault="005669FA" w:rsidP="00F43865">
      <w:pPr>
        <w:pStyle w:val="B1"/>
        <w:rPr>
          <w:ins w:id="53" w:author="Attila Mihály" w:date="2020-06-22T16:48:00Z"/>
        </w:rPr>
      </w:pPr>
      <w:ins w:id="54" w:author="Attila Mihály" w:date="2020-06-22T16:43:00Z">
        <w:r>
          <w:t>0a.</w:t>
        </w:r>
        <w:r>
          <w:tab/>
        </w:r>
      </w:ins>
      <w:ins w:id="55" w:author="Attila Mihály" w:date="2020-06-22T17:49:00Z">
        <w:r w:rsidR="00FD064C">
          <w:t>T</w:t>
        </w:r>
      </w:ins>
      <w:ins w:id="56" w:author="Attila Mihály" w:date="2020-06-22T16:43:00Z">
        <w:r>
          <w:t>he SMF is pre-configured with SLA info</w:t>
        </w:r>
      </w:ins>
      <w:ins w:id="57" w:author="Attila Mihály" w:date="2020-06-22T16:44:00Z">
        <w:r w:rsidR="001942B0">
          <w:t xml:space="preserve">, e.g., </w:t>
        </w:r>
      </w:ins>
      <w:ins w:id="58" w:author="Attila Mihály" w:date="2020-06-22T17:45:00Z">
        <w:r w:rsidR="008478C2">
          <w:t>which EC FQDN</w:t>
        </w:r>
      </w:ins>
      <w:ins w:id="59" w:author="Attila Mihály" w:date="2020-06-22T17:46:00Z">
        <w:r w:rsidR="00257DA8">
          <w:t>s</w:t>
        </w:r>
      </w:ins>
      <w:ins w:id="60" w:author="Attila Mihály" w:date="2020-06-22T17:45:00Z">
        <w:r w:rsidR="008478C2">
          <w:t xml:space="preserve"> </w:t>
        </w:r>
      </w:ins>
      <w:ins w:id="61" w:author="Attila Mihály" w:date="2020-06-22T17:46:00Z">
        <w:r w:rsidR="00257DA8">
          <w:t xml:space="preserve">would trigger </w:t>
        </w:r>
      </w:ins>
      <w:ins w:id="62" w:author="Attila Mihály" w:date="2020-06-22T17:49:00Z">
        <w:r w:rsidR="00FD064C">
          <w:t>session re-anchoring</w:t>
        </w:r>
      </w:ins>
      <w:ins w:id="63" w:author="Attila Mihály" w:date="2020-06-22T16:43:00Z">
        <w:r>
          <w:t xml:space="preserve"> </w:t>
        </w:r>
      </w:ins>
    </w:p>
    <w:p w14:paraId="018D94C1" w14:textId="23C34BFF" w:rsidR="00DA7069" w:rsidRDefault="001942B0" w:rsidP="00F43865">
      <w:pPr>
        <w:pStyle w:val="B1"/>
        <w:rPr>
          <w:ins w:id="64" w:author="Attila Mihály" w:date="2020-06-22T16:43:00Z"/>
        </w:rPr>
      </w:pPr>
      <w:ins w:id="65" w:author="Attila Mihály" w:date="2020-06-22T16:44:00Z">
        <w:r>
          <w:t>0</w:t>
        </w:r>
      </w:ins>
      <w:ins w:id="66" w:author="Attila Mihály" w:date="2020-06-26T07:48:00Z">
        <w:r w:rsidR="00130E5F">
          <w:t>b</w:t>
        </w:r>
      </w:ins>
      <w:ins w:id="67" w:author="Attila Mihály" w:date="2020-06-22T16:44:00Z">
        <w:r>
          <w:t>.</w:t>
        </w:r>
        <w:r>
          <w:tab/>
        </w:r>
      </w:ins>
      <w:ins w:id="68" w:author="Attila Mihály" w:date="2020-06-22T16:47:00Z">
        <w:r w:rsidR="00071FE6">
          <w:t>PDU S</w:t>
        </w:r>
      </w:ins>
      <w:ins w:id="69" w:author="Attila Mihály" w:date="2020-06-22T16:46:00Z">
        <w:r w:rsidR="003003AB">
          <w:t>ession establishment</w:t>
        </w:r>
        <w:r w:rsidR="00071FE6">
          <w:t>. SMF</w:t>
        </w:r>
      </w:ins>
      <w:ins w:id="70" w:author="Attila Mihály" w:date="2020-06-22T16:47:00Z">
        <w:r w:rsidR="00071FE6">
          <w:t xml:space="preserve"> </w:t>
        </w:r>
      </w:ins>
      <w:ins w:id="71" w:author="Maria Luisa Mas" w:date="2020-07-01T15:59:00Z">
        <w:r w:rsidR="00412BE7">
          <w:t>instructs</w:t>
        </w:r>
      </w:ins>
      <w:ins w:id="72" w:author="Attila Mihály" w:date="2020-06-22T16:47:00Z">
        <w:r w:rsidR="00CA2941">
          <w:t xml:space="preserve"> UPF</w:t>
        </w:r>
      </w:ins>
      <w:ins w:id="73" w:author="Maria Luisa Mas" w:date="2020-07-01T15:59:00Z">
        <w:r w:rsidR="00AC3D76">
          <w:t xml:space="preserve"> to forward </w:t>
        </w:r>
      </w:ins>
      <w:ins w:id="74" w:author="Maria Luisa Mas" w:date="2020-07-15T11:21:00Z">
        <w:r w:rsidR="00E84410">
          <w:t xml:space="preserve">the </w:t>
        </w:r>
      </w:ins>
      <w:ins w:id="75" w:author="Maria Luisa Mas" w:date="2020-07-01T15:59:00Z">
        <w:r w:rsidR="00E91D58">
          <w:t>DNS traffic</w:t>
        </w:r>
      </w:ins>
      <w:ins w:id="76" w:author="Ericsson-MH0" w:date="2020-07-02T17:35:00Z">
        <w:r w:rsidR="00AA6053">
          <w:t xml:space="preserve"> </w:t>
        </w:r>
        <w:r w:rsidR="00CC6587">
          <w:t>to SMF</w:t>
        </w:r>
      </w:ins>
    </w:p>
    <w:p w14:paraId="16C16899" w14:textId="623BDCDD"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The DNS request is forwarded by central PSA (UPF1) to the SMF.</w:t>
      </w:r>
    </w:p>
    <w:p w14:paraId="79CF8FDA" w14:textId="77777777" w:rsidR="00FC4260" w:rsidRDefault="00F43865" w:rsidP="00F43865">
      <w:pPr>
        <w:pStyle w:val="B1"/>
        <w:rPr>
          <w:ins w:id="77"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78" w:author="Ericsson-MH0" w:date="2020-07-02T17:37:00Z">
        <w:r w:rsidR="007763B7">
          <w:t xml:space="preserve"> </w:t>
        </w:r>
      </w:ins>
    </w:p>
    <w:p w14:paraId="0041F4BF" w14:textId="77777777" w:rsidR="002F2265" w:rsidRDefault="00F43865" w:rsidP="00794A38">
      <w:pPr>
        <w:pStyle w:val="NO"/>
      </w:pPr>
      <w:del w:id="79" w:author="Ericsson-MH0" w:date="2020-07-02T17:36:00Z">
        <w:r w:rsidRPr="00EF5677" w:rsidDel="008A4F77">
          <w:br/>
        </w:r>
      </w:del>
      <w:r w:rsidRPr="00EF5677">
        <w:t>N</w:t>
      </w:r>
      <w:ins w:id="80" w:author="Ericsson-MH0" w:date="2020-07-02T17:43:00Z">
        <w:r w:rsidR="00CA782B">
          <w:t>OTE1</w:t>
        </w:r>
      </w:ins>
      <w:del w:id="81" w:author="Ericsson-MH0" w:date="2020-07-02T17:42:00Z">
        <w:r w:rsidRPr="00EF5677" w:rsidDel="00CA782B">
          <w:delText>ote</w:delText>
        </w:r>
      </w:del>
      <w:ins w:id="82" w:author="Ericsson-MH0" w:date="2020-07-02T17:37:00Z">
        <w:r w:rsidR="004D1143">
          <w:t>:</w:t>
        </w:r>
      </w:ins>
      <w:ins w:id="83" w:author="Ericsson-MH0" w:date="2020-07-02T17:38:00Z">
        <w:r w:rsidR="004D1143">
          <w:tab/>
        </w:r>
      </w:ins>
      <w:del w:id="84" w:author="Ericsson-MH0" w:date="2020-07-02T17:38:00Z">
        <w:r w:rsidRPr="00EF5677">
          <w:delText xml:space="preserve"> that </w:delText>
        </w:r>
      </w:del>
      <w:r w:rsidRPr="00EF5677">
        <w:t>Steps 1 and 2 assume DNS query triggering the procedure.</w:t>
      </w:r>
      <w:ins w:id="85" w:author="Attila Mihály" w:date="2020-07-04T06:34:00Z">
        <w:r w:rsidR="00AE19AB">
          <w:t xml:space="preserve"> DNS query may reach SMF as in Step 1, but</w:t>
        </w:r>
      </w:ins>
      <w:ins w:id="86" w:author="Attila Mihály" w:date="2020-07-04T06:35:00Z">
        <w:r w:rsidR="00AE19AB">
          <w:t xml:space="preserve"> </w:t>
        </w:r>
        <w:r w:rsidR="00FB7195">
          <w:t xml:space="preserve">it can also reach an </w:t>
        </w:r>
      </w:ins>
      <w:ins w:id="87" w:author="Maria Luisa Mas" w:date="2020-07-15T11:24:00Z">
        <w:r w:rsidR="00F50100">
          <w:t xml:space="preserve">external </w:t>
        </w:r>
      </w:ins>
      <w:ins w:id="88"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t>
      </w:r>
    </w:p>
    <w:p w14:paraId="14D677BF" w14:textId="2CFCFB50" w:rsidR="00F43865" w:rsidRPr="00EF5677" w:rsidRDefault="00F43865" w:rsidP="000365E9">
      <w:pPr>
        <w:pStyle w:val="TAN"/>
      </w:pPr>
      <w:r w:rsidRPr="00EF5677">
        <w:t xml:space="preserve"> </w:t>
      </w:r>
    </w:p>
    <w:p w14:paraId="45A088DC" w14:textId="417A2B20" w:rsidR="00A57BB0" w:rsidRDefault="00F43865" w:rsidP="00F43865">
      <w:pPr>
        <w:pStyle w:val="B1"/>
        <w:rPr>
          <w:ins w:id="89" w:author="Attila Mihály" w:date="2020-06-22T18:08:00Z"/>
        </w:rPr>
      </w:pPr>
      <w:r w:rsidRPr="00EF5677">
        <w:t>3.</w:t>
      </w:r>
      <w:r w:rsidRPr="00EF5677">
        <w:tab/>
      </w:r>
      <w:del w:id="90" w:author="Attila Mihály" w:date="2020-06-26T09:54:00Z">
        <w:r w:rsidRPr="00EF5677" w:rsidDel="00554C24">
          <w:delText>The DNAI provided does not point to a specific location but represents the closest PSA to the UE</w:delText>
        </w:r>
      </w:del>
      <w:del w:id="91" w:author="Ericsson-MH0" w:date="2020-07-02T17:38:00Z">
        <w:r w:rsidRPr="00EF5677">
          <w:delText xml:space="preserve">. </w:delText>
        </w:r>
      </w:del>
      <w:r w:rsidRPr="00EF5677">
        <w:t>SMF shall select a UPF/PSA closest to the user. [Conditional, if latest UE Location is not available] SMF gets UE location from AMF by</w:t>
      </w:r>
      <w:r w:rsidRPr="002B757E">
        <w:t xml:space="preserve"> invoking Namf_EventExposure service with OneTime Report type (</w:t>
      </w:r>
      <w:r w:rsidRPr="005A0619">
        <w:t xml:space="preserve">as in TS 29.518, ch 5.3.1). </w:t>
      </w:r>
    </w:p>
    <w:p w14:paraId="4C80DE51" w14:textId="7C8DA7AD" w:rsidR="009D6AAA" w:rsidRDefault="001B7011" w:rsidP="005B46B9">
      <w:pPr>
        <w:pStyle w:val="B1"/>
        <w:rPr>
          <w:ins w:id="92" w:author="Ericsson-MH0" w:date="2020-07-02T17:40:00Z"/>
        </w:rPr>
      </w:pPr>
      <w:ins w:id="93" w:author="Attila Mihály" w:date="2020-06-26T07:58:00Z">
        <w:r>
          <w:t>4.</w:t>
        </w:r>
        <w:r>
          <w:tab/>
        </w:r>
      </w:ins>
      <w:r w:rsidR="00F43865" w:rsidRPr="005A0619">
        <w:t xml:space="preserve">SMF initiates </w:t>
      </w:r>
      <w:ins w:id="94" w:author="Attila Mihály" w:date="2020-07-02T09:04:00Z">
        <w:r w:rsidR="00A066F1">
          <w:t xml:space="preserve">Change </w:t>
        </w:r>
      </w:ins>
      <w:ins w:id="95" w:author="Attila Mihály" w:date="2020-07-04T06:46:00Z">
        <w:r w:rsidR="00633DEE">
          <w:t xml:space="preserve">of </w:t>
        </w:r>
      </w:ins>
      <w:ins w:id="96" w:author="Attila Mihály" w:date="2020-07-02T09:04:00Z">
        <w:r w:rsidR="00A066F1">
          <w:t xml:space="preserve">PDU Session Anchor </w:t>
        </w:r>
      </w:ins>
      <w:r w:rsidR="003C1614">
        <w:t xml:space="preserve">to the </w:t>
      </w:r>
      <w:ins w:id="97" w:author="Maria Luisa Mas" w:date="2020-07-15T11:25:00Z">
        <w:r w:rsidR="00044814">
          <w:t xml:space="preserve">PSA </w:t>
        </w:r>
      </w:ins>
      <w:r w:rsidR="003C1614">
        <w:t xml:space="preserve">selected </w:t>
      </w:r>
      <w:del w:id="98" w:author="Attila Mihály" w:date="2020-07-04T06:45:00Z">
        <w:r w:rsidR="00C434F2" w:rsidDel="008378E3">
          <w:delText>local</w:delText>
        </w:r>
        <w:r w:rsidR="0057769D" w:rsidDel="008378E3">
          <w:delText xml:space="preserve"> </w:delText>
        </w:r>
      </w:del>
      <w:del w:id="99" w:author="Maria Luisa Mas" w:date="2020-07-15T11:25:00Z">
        <w:r w:rsidR="00C434F2" w:rsidDel="008378E3">
          <w:delText>UPF2/</w:delText>
        </w:r>
        <w:r w:rsidR="003C1614">
          <w:delText xml:space="preserve">PSA </w:delText>
        </w:r>
      </w:del>
      <w:ins w:id="100" w:author="Ericsson-MH0" w:date="2020-07-02T17:42:00Z">
        <w:r w:rsidR="003C1614">
          <w:t xml:space="preserve">in step 3 </w:t>
        </w:r>
      </w:ins>
      <w:ins w:id="101" w:author="Ericsson-MH0" w:date="2020-07-02T17:39:00Z">
        <w:r w:rsidR="000F048C">
          <w:t>using</w:t>
        </w:r>
        <w:r w:rsidR="00DC46EC">
          <w:t xml:space="preserve"> one of the foll</w:t>
        </w:r>
      </w:ins>
      <w:ins w:id="102" w:author="Ericsson-MH0" w:date="2020-07-02T17:40:00Z">
        <w:r w:rsidR="00DC46EC">
          <w:t>owing methods:</w:t>
        </w:r>
      </w:ins>
    </w:p>
    <w:p w14:paraId="15EDCC18" w14:textId="55AE5AD8" w:rsidR="009D6AAA" w:rsidRDefault="009D6AAA" w:rsidP="003B2FA4">
      <w:pPr>
        <w:pStyle w:val="B2"/>
        <w:rPr>
          <w:ins w:id="103" w:author="Ericsson-MH0" w:date="2020-07-02T17:40:00Z"/>
        </w:rPr>
      </w:pPr>
      <w:ins w:id="104" w:author="Ericsson-MH0" w:date="2020-07-02T17:40:00Z">
        <w:r>
          <w:lastRenderedPageBreak/>
          <w:t>-</w:t>
        </w:r>
        <w:r>
          <w:tab/>
        </w:r>
      </w:ins>
      <w:ins w:id="105" w:author="Ericsson-MH0" w:date="2020-07-02T17:39:00Z">
        <w:r w:rsidR="00DC46EC">
          <w:t xml:space="preserve">SSC mode 3 </w:t>
        </w:r>
      </w:ins>
      <w:ins w:id="106" w:author="Attila Mihály" w:date="2020-07-02T09:04:00Z">
        <w:r w:rsidR="00A066F1">
          <w:t>with IPv6 Multi-homed PDU Session (clause</w:t>
        </w:r>
      </w:ins>
      <w:ins w:id="107" w:author="Attila Mihály" w:date="2020-07-04T06:27:00Z">
        <w:r w:rsidR="00813418">
          <w:t> </w:t>
        </w:r>
      </w:ins>
      <w:ins w:id="108" w:author="Attila Mihály" w:date="2020-07-02T09:04:00Z">
        <w:r w:rsidR="00A066F1">
          <w:t>4.3.5.3 of TS</w:t>
        </w:r>
      </w:ins>
      <w:ins w:id="109" w:author="Attila Mihály" w:date="2020-07-04T06:06:00Z">
        <w:r w:rsidR="00424A83">
          <w:t> </w:t>
        </w:r>
      </w:ins>
      <w:ins w:id="110" w:author="Attila Mihály" w:date="2020-07-02T09:04:00Z">
        <w:r w:rsidR="00A066F1">
          <w:t>23.502</w:t>
        </w:r>
      </w:ins>
      <w:ins w:id="111" w:author="Attila Mihály" w:date="2020-07-04T06:05:00Z">
        <w:r w:rsidR="00851B17">
          <w:rPr>
            <w:lang w:eastAsia="zh-CN"/>
          </w:rPr>
          <w:t> [3]</w:t>
        </w:r>
      </w:ins>
      <w:ins w:id="112" w:author="Attila Mihály" w:date="2020-07-02T09:04:00Z">
        <w:r w:rsidR="00A066F1">
          <w:t>)</w:t>
        </w:r>
      </w:ins>
    </w:p>
    <w:p w14:paraId="0395231F" w14:textId="3EE0C53E" w:rsidR="00472DC4" w:rsidRDefault="009D6AAA" w:rsidP="003B2FA4">
      <w:pPr>
        <w:pStyle w:val="B2"/>
        <w:rPr>
          <w:ins w:id="113" w:author="Ericsson-MH0" w:date="2020-07-02T17:42:00Z"/>
        </w:rPr>
      </w:pPr>
      <w:ins w:id="114" w:author="Ericsson-MH0" w:date="2020-07-02T17:40:00Z">
        <w:r>
          <w:t>-</w:t>
        </w:r>
        <w:r>
          <w:tab/>
        </w:r>
      </w:ins>
      <w:ins w:id="115" w:author="Attila Mihály" w:date="2020-07-02T09:04:00Z">
        <w:r w:rsidR="00A066F1">
          <w:t>SSC mode 3 with multiple PDU Sessions (clause</w:t>
        </w:r>
      </w:ins>
      <w:ins w:id="116" w:author="Attila Mihály" w:date="2020-07-04T06:07:00Z">
        <w:r w:rsidR="00424A83">
          <w:t> </w:t>
        </w:r>
      </w:ins>
      <w:ins w:id="117" w:author="Attila Mihály" w:date="2020-07-02T09:04:00Z">
        <w:r w:rsidR="00A066F1">
          <w:t>4.3.5.2 of TS</w:t>
        </w:r>
      </w:ins>
      <w:ins w:id="118" w:author="Attila Mihály" w:date="2020-07-04T06:07:00Z">
        <w:r w:rsidR="00424A83">
          <w:t> </w:t>
        </w:r>
      </w:ins>
      <w:ins w:id="119" w:author="Attila Mihály" w:date="2020-07-02T09:04:00Z">
        <w:r w:rsidR="00A066F1">
          <w:t>23.502</w:t>
        </w:r>
      </w:ins>
      <w:ins w:id="120" w:author="Attila Mihály" w:date="2020-07-04T06:07:00Z">
        <w:r w:rsidR="0027261E">
          <w:rPr>
            <w:lang w:eastAsia="zh-CN"/>
          </w:rPr>
          <w:t> [3]</w:t>
        </w:r>
      </w:ins>
      <w:ins w:id="121" w:author="Attila Mihály" w:date="2020-07-02T09:04:00Z">
        <w:r w:rsidR="00A066F1">
          <w:t>)</w:t>
        </w:r>
      </w:ins>
    </w:p>
    <w:p w14:paraId="40C6AD9A" w14:textId="77777777" w:rsidR="00CA782B" w:rsidRDefault="00E0400D" w:rsidP="003B2FA4">
      <w:pPr>
        <w:pStyle w:val="B1"/>
        <w:ind w:hanging="1"/>
        <w:rPr>
          <w:ins w:id="122" w:author="Ericsson-MH0" w:date="2020-07-02T17:42:00Z"/>
        </w:rPr>
      </w:pPr>
      <w:del w:id="123" w:author="Ericsson-MH0" w:date="2020-07-02T17:42:00Z">
        <w:r w:rsidRPr="00E0400D">
          <w:delText xml:space="preserve"> </w:delText>
        </w:r>
      </w:del>
      <w:del w:id="124"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125" w:author="Attila Mihály" w:date="2020-07-02T09:18:00Z">
        <w:r w:rsidR="00E07D07" w:rsidRPr="00E07D07">
          <w:t xml:space="preserve"> </w:t>
        </w:r>
      </w:ins>
    </w:p>
    <w:p w14:paraId="02BC9CC7" w14:textId="0B44BD39" w:rsidR="00F43865" w:rsidRPr="00686AE5" w:rsidRDefault="00CA782B" w:rsidP="00794A38">
      <w:pPr>
        <w:pStyle w:val="NO"/>
      </w:pPr>
      <w:ins w:id="126" w:author="Ericsson-MH0" w:date="2020-07-02T17:43:00Z">
        <w:r>
          <w:t>NOTE 2:</w:t>
        </w:r>
        <w:r>
          <w:tab/>
        </w:r>
      </w:ins>
      <w:ins w:id="127"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128" w:author="Ericsson-MH0" w:date="2020-07-02T17:43:00Z"/>
        </w:rPr>
      </w:pPr>
      <w:r w:rsidRPr="002318CE">
        <w:t xml:space="preserve">NOTE </w:t>
      </w:r>
      <w:ins w:id="129" w:author="Ericsson-MH0" w:date="2020-07-02T17:43:00Z">
        <w:r w:rsidR="00CA782B">
          <w:t>3</w:t>
        </w:r>
      </w:ins>
      <w:del w:id="130" w:author="Ericsson-MH0" w:date="2020-07-02T17:43:00Z">
        <w:r w:rsidRPr="002318CE" w:rsidDel="00CA782B">
          <w:delText>1</w:delText>
        </w:r>
      </w:del>
      <w:r w:rsidRPr="002318CE">
        <w:t>:</w:t>
      </w:r>
      <w:ins w:id="131" w:author="Ericsson-MH0" w:date="2020-07-02T17:43:00Z">
        <w:r w:rsidR="00421BC4">
          <w:tab/>
        </w:r>
      </w:ins>
      <w:del w:id="132"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91D48">
      <w:pPr>
        <w:pStyle w:val="NO"/>
      </w:pPr>
      <w:del w:id="133" w:author="Attila Mihály" w:date="2020-06-22T09:49:00Z">
        <w:r w:rsidRPr="00C72309" w:rsidDel="009306E9">
          <w:delText>Editor’s note: The procedure for the case when I-SMF is needed is FFS.</w:delText>
        </w:r>
      </w:del>
    </w:p>
    <w:p w14:paraId="6D419308" w14:textId="1FC5C95C" w:rsidR="00A56C3E" w:rsidRDefault="003B3744" w:rsidP="00991D48">
      <w:pPr>
        <w:pStyle w:val="NO"/>
        <w:rPr>
          <w:ins w:id="134" w:author="Attila Mihály" w:date="2020-07-04T07:16:00Z"/>
        </w:rPr>
      </w:pPr>
      <w:ins w:id="135" w:author="Attila Mihály" w:date="2020-06-22T18:13:00Z">
        <w:r w:rsidRPr="00913AFB">
          <w:rPr>
            <w:rFonts w:eastAsia="Malgun Gothic"/>
          </w:rPr>
          <w:t>5</w:t>
        </w:r>
      </w:ins>
      <w:del w:id="136" w:author="Attila Mihály" w:date="2020-06-22T18:13:00Z">
        <w:r w:rsidR="00F43865" w:rsidRPr="00913AFB" w:rsidDel="003B3744">
          <w:rPr>
            <w:rFonts w:eastAsia="Malgun Gothic"/>
          </w:rPr>
          <w:delText>4</w:delText>
        </w:r>
      </w:del>
      <w:r w:rsidR="00F43865" w:rsidRPr="00301C20">
        <w:rPr>
          <w:rFonts w:eastAsia="Malgun Gothic"/>
        </w:rPr>
        <w:t>.</w:t>
      </w:r>
      <w:r w:rsidR="00F43865" w:rsidRPr="00301C20">
        <w:rPr>
          <w:rFonts w:eastAsia="Malgun Gothic"/>
        </w:rPr>
        <w:tab/>
        <w:t xml:space="preserve">SMF drops the DNS </w:t>
      </w:r>
      <w:del w:id="137" w:author="Attila Mihály" w:date="2020-07-03T11:27:00Z">
        <w:r w:rsidR="00F43865" w:rsidRPr="00301C20" w:rsidDel="003A176F">
          <w:rPr>
            <w:rFonts w:eastAsia="Malgun Gothic"/>
          </w:rPr>
          <w:delText>request</w:delText>
        </w:r>
      </w:del>
      <w:ins w:id="138" w:author="Attila Mihály" w:date="2020-07-03T11:27:00Z">
        <w:r w:rsidR="003A176F" w:rsidRPr="00301C20">
          <w:rPr>
            <w:rFonts w:eastAsia="Malgun Gothic"/>
          </w:rPr>
          <w:t>query</w:t>
        </w:r>
      </w:ins>
      <w:del w:id="139" w:author="Attila Mihály" w:date="2020-07-12T14:27:00Z">
        <w:r w:rsidR="00F43865" w:rsidRPr="00C72309" w:rsidDel="00321F9A">
          <w:delText>.</w:delText>
        </w:r>
      </w:del>
    </w:p>
    <w:p w14:paraId="0C2A1846" w14:textId="5F5997AC" w:rsidR="00F43865" w:rsidRDefault="0088579F" w:rsidP="00991D48">
      <w:pPr>
        <w:pStyle w:val="NO"/>
      </w:pPr>
      <w:ins w:id="140" w:author="Attila Mihály" w:date="2020-07-04T07:16:00Z">
        <w:r>
          <w:t>NOTE 4:</w:t>
        </w:r>
      </w:ins>
      <w:ins w:id="141" w:author="Attila Mihály" w:date="2020-07-12T14:24:00Z">
        <w:r w:rsidR="00256350">
          <w:tab/>
        </w:r>
      </w:ins>
      <w:ins w:id="142" w:author="Attila Mihály" w:date="2020-07-12T14:17:00Z">
        <w:r w:rsidR="00352AD3">
          <w:t>The</w:t>
        </w:r>
      </w:ins>
      <w:ins w:id="143" w:author="Attila Mihály" w:date="2020-07-04T07:17:00Z">
        <w:r w:rsidRPr="0088579F">
          <w:t xml:space="preserve"> SMF can</w:t>
        </w:r>
      </w:ins>
      <w:ins w:id="144" w:author="Attila Mihály" w:date="2020-07-12T14:18:00Z">
        <w:r w:rsidR="000D3207">
          <w:t xml:space="preserve"> also initiate</w:t>
        </w:r>
      </w:ins>
      <w:ins w:id="145" w:author="Attila Mihály" w:date="2020-07-04T07:17:00Z">
        <w:r w:rsidRPr="0088579F">
          <w:t xml:space="preserve"> re-direct the </w:t>
        </w:r>
        <w:r>
          <w:t>DNS</w:t>
        </w:r>
        <w:r w:rsidRPr="0088579F">
          <w:t xml:space="preserve"> </w:t>
        </w:r>
        <w:r>
          <w:t>query</w:t>
        </w:r>
        <w:r w:rsidRPr="0088579F">
          <w:t xml:space="preserve"> </w:t>
        </w:r>
      </w:ins>
      <w:ins w:id="146" w:author="Attila Mihály" w:date="2020-07-04T07:26:00Z">
        <w:r w:rsidR="00AF196F">
          <w:t>to a local MNO DNS Server</w:t>
        </w:r>
      </w:ins>
      <w:ins w:id="147" w:author="Attila Mihály" w:date="2020-07-12T14:24:00Z">
        <w:r w:rsidR="0021532B">
          <w:t xml:space="preserve"> conf</w:t>
        </w:r>
        <w:r w:rsidR="00256350">
          <w:t>igured to handle UE DNS queries using distributed anchors</w:t>
        </w:r>
      </w:ins>
      <w:ins w:id="148" w:author="Attila Mihály" w:date="2020-07-04T07:17:00Z">
        <w:r w:rsidRPr="0088579F">
          <w:t>.</w:t>
        </w:r>
      </w:ins>
      <w:ins w:id="149" w:author="Attila Mihály" w:date="2020-07-04T07:16:00Z">
        <w:r>
          <w:t xml:space="preserve"> </w:t>
        </w:r>
      </w:ins>
    </w:p>
    <w:p w14:paraId="45F1EDDA" w14:textId="48A71F15" w:rsidR="00F43865" w:rsidRDefault="00262839" w:rsidP="00F43865">
      <w:pPr>
        <w:pStyle w:val="B1"/>
        <w:rPr>
          <w:ins w:id="150" w:author="Attila Mihály" w:date="2020-06-22T18:14:00Z"/>
        </w:rPr>
      </w:pPr>
      <w:ins w:id="151" w:author="Attila Mihály" w:date="2020-06-26T10:45:00Z">
        <w:r>
          <w:t>6</w:t>
        </w:r>
      </w:ins>
      <w:del w:id="152" w:author="Attila Mihály" w:date="2020-06-22T18:13:00Z">
        <w:r w:rsidR="00F43865" w:rsidRPr="00C72309" w:rsidDel="003B5395">
          <w:delText>5</w:delText>
        </w:r>
      </w:del>
      <w:r w:rsidR="00F43865" w:rsidRPr="00C72309">
        <w:t>.</w:t>
      </w:r>
      <w:r w:rsidR="00F43865" w:rsidRPr="00C72309">
        <w:tab/>
        <w:t>The UE sends again the DNS</w:t>
      </w:r>
      <w:ins w:id="153" w:author="Attila Mihály" w:date="2020-06-22T18:14:00Z">
        <w:r w:rsidR="00733E28">
          <w:t xml:space="preserve"> query</w:t>
        </w:r>
      </w:ins>
      <w:r w:rsidR="00F43865" w:rsidRPr="00C72309">
        <w:t xml:space="preserve"> (after expiration timer at the UE</w:t>
      </w:r>
      <w:ins w:id="154" w:author="Attila Mihály" w:date="2020-07-04T07:17:00Z">
        <w:r w:rsidR="00F8556F">
          <w:t xml:space="preserve"> or after receiving the </w:t>
        </w:r>
      </w:ins>
      <w:ins w:id="155" w:author="Attila Mihály" w:date="2020-07-04T07:18:00Z">
        <w:r w:rsidR="00D96984">
          <w:t>redirect message</w:t>
        </w:r>
      </w:ins>
      <w:r w:rsidR="00F43865" w:rsidRPr="00C72309">
        <w:t xml:space="preserve">). The DNS </w:t>
      </w:r>
      <w:del w:id="156" w:author="Attila Mihály" w:date="2020-06-22T18:14:00Z">
        <w:r w:rsidR="00F43865" w:rsidRPr="00C72309" w:rsidDel="00733E28">
          <w:delText xml:space="preserve">request </w:delText>
        </w:r>
      </w:del>
      <w:ins w:id="157"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7A74F96C" w:rsidR="00733E28" w:rsidRDefault="00982D8A" w:rsidP="00F43865">
      <w:pPr>
        <w:pStyle w:val="B1"/>
      </w:pPr>
      <w:ins w:id="158" w:author="Attila Mihály" w:date="2020-07-02T09:05:00Z">
        <w:r>
          <w:t>7</w:t>
        </w:r>
      </w:ins>
      <w:ins w:id="159" w:author="Ericsson-MH0" w:date="2020-07-02T17:49:00Z">
        <w:r w:rsidR="006B4065">
          <w:t>.</w:t>
        </w:r>
      </w:ins>
      <w:ins w:id="160" w:author="Attila Mihály" w:date="2020-06-26T10:46:00Z">
        <w:r w:rsidR="00993442">
          <w:tab/>
        </w:r>
      </w:ins>
      <w:ins w:id="161" w:author="Attila Mihály" w:date="2020-06-22T18:14:00Z">
        <w:r w:rsidR="00733E28">
          <w:t>DNS response</w:t>
        </w:r>
      </w:ins>
      <w:ins w:id="162" w:author="Maria Luisa Mas" w:date="2020-07-09T12:21:00Z">
        <w:r w:rsidR="009E3A80">
          <w:t xml:space="preserve"> includes a</w:t>
        </w:r>
      </w:ins>
      <w:ins w:id="163" w:author="Maria Luisa Mas" w:date="2020-07-09T12:24:00Z">
        <w:r w:rsidR="003C11DD">
          <w:t>n</w:t>
        </w:r>
      </w:ins>
      <w:ins w:id="164" w:author="Maria Luisa Mas" w:date="2020-07-09T12:21:00Z">
        <w:r w:rsidR="009E3A80">
          <w:t xml:space="preserve"> EAS that is closest to PSA</w:t>
        </w:r>
      </w:ins>
      <w:ins w:id="165"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166" w:author="Maria Luisa Mas" w:date="2020-07-09T12:24:00Z">
        <w:r w:rsidR="003C11DD">
          <w:rPr>
            <w:lang w:eastAsia="ko-KR"/>
          </w:rPr>
          <w:t>#</w:t>
        </w:r>
      </w:ins>
      <w:ins w:id="167" w:author="Maria Luisa Mas" w:date="2020-07-15T11:40:00Z">
        <w:r w:rsidR="00D73645">
          <w:rPr>
            <w:lang w:eastAsia="ko-KR"/>
          </w:rPr>
          <w:t>1</w:t>
        </w:r>
      </w:ins>
      <w:ins w:id="168"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169" w:author="Maria Luisa Mas" w:date="2020-07-09T12:21:00Z">
        <w:r w:rsidR="009E3A80">
          <w:t xml:space="preserve"> </w:t>
        </w:r>
      </w:ins>
    </w:p>
    <w:p w14:paraId="6D3E956A" w14:textId="0A73B1FF" w:rsidR="00F43865" w:rsidRPr="00C72309" w:rsidRDefault="006B4065" w:rsidP="00F43865">
      <w:pPr>
        <w:pStyle w:val="B1"/>
      </w:pPr>
      <w:ins w:id="170" w:author="Ericsson-MH0" w:date="2020-07-02T17:49:00Z">
        <w:r>
          <w:t>8.</w:t>
        </w:r>
        <w:r>
          <w:tab/>
        </w:r>
      </w:ins>
      <w:r w:rsidR="00F43865" w:rsidRPr="00C72309">
        <w:t>The Application Traffic then starts towards the selected Edge AS.</w:t>
      </w:r>
    </w:p>
    <w:p w14:paraId="14F6FFD1" w14:textId="01093579" w:rsidR="00F43865" w:rsidRDefault="00F43865" w:rsidP="00F43865">
      <w:pPr>
        <w:pStyle w:val="NO"/>
        <w:rPr>
          <w:ins w:id="171" w:author="Attila Mihály" w:date="2020-07-02T08:42:00Z"/>
        </w:rPr>
      </w:pPr>
      <w:r w:rsidRPr="00C72309">
        <w:t xml:space="preserve">NOTE </w:t>
      </w:r>
      <w:del w:id="172" w:author="Attila Mihály" w:date="2020-07-04T07:59:00Z">
        <w:r w:rsidRPr="00C72309" w:rsidDel="00CB7837">
          <w:delText>2</w:delText>
        </w:r>
      </w:del>
      <w:ins w:id="173" w:author="Attila Mihály" w:date="2020-07-04T07:59:00Z">
        <w:r w:rsidR="00CB7837">
          <w:t>5</w:t>
        </w:r>
      </w:ins>
      <w:r w:rsidRPr="00C72309">
        <w:t>: The assumption is that PDU session setup is complete before the new DNS request is sent in step 6. DNS retransmission timers at UE (DNS client) are implementation dependent. Typical retransmission timer value recommendations in RFC 1536 is 4 seconds and increases exponentially.</w:t>
      </w:r>
    </w:p>
    <w:p w14:paraId="62C0B596" w14:textId="77777777" w:rsidR="00F43865" w:rsidRDefault="00F43865" w:rsidP="00F43865">
      <w:pPr>
        <w:pStyle w:val="Heading3"/>
        <w:rPr>
          <w:lang w:eastAsia="zh-CN"/>
        </w:rPr>
      </w:pPr>
      <w:bookmarkStart w:id="174" w:name="_Toc43317316"/>
      <w:bookmarkStart w:id="175" w:name="_Toc43374788"/>
      <w:bookmarkStart w:id="176" w:name="_Toc43375249"/>
      <w:r>
        <w:rPr>
          <w:lang w:eastAsia="zh-CN"/>
        </w:rPr>
        <w:t>6.12.3</w:t>
      </w:r>
      <w:r>
        <w:rPr>
          <w:lang w:eastAsia="zh-CN"/>
        </w:rPr>
        <w:tab/>
      </w:r>
      <w:bookmarkEnd w:id="174"/>
      <w:r>
        <w:t>Impacts on services, entities and interfaces</w:t>
      </w:r>
      <w:bookmarkEnd w:id="175"/>
      <w:bookmarkEnd w:id="176"/>
    </w:p>
    <w:p w14:paraId="450BCFC6" w14:textId="22392BB1" w:rsidR="004B3747" w:rsidRPr="00C72309" w:rsidRDefault="00F43865" w:rsidP="003B2FA4">
      <w:pPr>
        <w:pStyle w:val="B1"/>
      </w:pPr>
      <w:r>
        <w:t>-</w:t>
      </w:r>
      <w:r>
        <w:tab/>
      </w:r>
      <w:r w:rsidRPr="00C72309">
        <w:t xml:space="preserve">SMF: the additional logic needed </w:t>
      </w:r>
      <w:ins w:id="177" w:author="Attila Mihály" w:date="2020-07-15T15:22:00Z">
        <w:r w:rsidR="00EC22DF">
          <w:t xml:space="preserve">to support DNS triggered re-anchoring </w:t>
        </w:r>
      </w:ins>
      <w:del w:id="178" w:author="Attila Mihály" w:date="2020-07-15T15:23:00Z">
        <w:r w:rsidRPr="00C72309" w:rsidDel="00B31C2B">
          <w:delText xml:space="preserve">and usage of existing 5GC procedures should be described in the 3GPP specifications </w:delText>
        </w:r>
      </w:del>
      <w:r w:rsidRPr="00C72309">
        <w:t xml:space="preserve">according to </w:t>
      </w:r>
      <w:ins w:id="179" w:author="Attila Mihály" w:date="2020-07-15T15:23:00Z">
        <w:r w:rsidR="00B31C2B">
          <w:t xml:space="preserve">the descriptions in </w:t>
        </w:r>
      </w:ins>
      <w:r w:rsidRPr="00C72309">
        <w:t>Clause 6.12.2.2 above.</w:t>
      </w:r>
    </w:p>
    <w:p w14:paraId="04467F3B" w14:textId="16B7807C" w:rsidR="00856046" w:rsidRPr="004A073B" w:rsidRDefault="00F43865" w:rsidP="003B2FA4">
      <w:pPr>
        <w:pStyle w:val="B1"/>
        <w:rPr>
          <w:del w:id="180" w:author="Ericsson-MH0" w:date="2020-07-02T19:46:00Z"/>
        </w:rPr>
      </w:pPr>
      <w:del w:id="181"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2A6FE" w14:textId="77777777" w:rsidR="00453772" w:rsidRDefault="00453772">
      <w:pPr>
        <w:spacing w:after="0"/>
      </w:pPr>
      <w:r>
        <w:separator/>
      </w:r>
    </w:p>
  </w:endnote>
  <w:endnote w:type="continuationSeparator" w:id="0">
    <w:p w14:paraId="3423F115" w14:textId="77777777" w:rsidR="00453772" w:rsidRDefault="00453772">
      <w:pPr>
        <w:spacing w:after="0"/>
      </w:pPr>
      <w:r>
        <w:continuationSeparator/>
      </w:r>
    </w:p>
  </w:endnote>
  <w:endnote w:type="continuationNotice" w:id="1">
    <w:p w14:paraId="1424F4DA" w14:textId="77777777" w:rsidR="00453772" w:rsidRDefault="00453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A3C8B" w14:textId="77777777" w:rsidR="00453772" w:rsidRDefault="00453772">
      <w:pPr>
        <w:spacing w:after="0"/>
      </w:pPr>
      <w:r>
        <w:separator/>
      </w:r>
    </w:p>
  </w:footnote>
  <w:footnote w:type="continuationSeparator" w:id="0">
    <w:p w14:paraId="4ED31574" w14:textId="77777777" w:rsidR="00453772" w:rsidRDefault="00453772">
      <w:pPr>
        <w:spacing w:after="0"/>
      </w:pPr>
      <w:r>
        <w:continuationSeparator/>
      </w:r>
    </w:p>
  </w:footnote>
  <w:footnote w:type="continuationNotice" w:id="1">
    <w:p w14:paraId="59F81AA7" w14:textId="77777777" w:rsidR="00453772" w:rsidRDefault="00453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D2616"/>
    <w:multiLevelType w:val="hybridMultilevel"/>
    <w:tmpl w:val="5010D34E"/>
    <w:lvl w:ilvl="0" w:tplc="04DE2A8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3"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5"/>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8"/>
  </w:num>
  <w:num w:numId="8">
    <w:abstractNumId w:val="14"/>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4"/>
  </w:num>
  <w:num w:numId="19">
    <w:abstractNumId w:val="41"/>
  </w:num>
  <w:num w:numId="20">
    <w:abstractNumId w:val="18"/>
  </w:num>
  <w:num w:numId="21">
    <w:abstractNumId w:val="48"/>
  </w:num>
  <w:num w:numId="22">
    <w:abstractNumId w:val="8"/>
  </w:num>
  <w:num w:numId="23">
    <w:abstractNumId w:val="23"/>
  </w:num>
  <w:num w:numId="24">
    <w:abstractNumId w:val="29"/>
  </w:num>
  <w:num w:numId="25">
    <w:abstractNumId w:val="1"/>
  </w:num>
  <w:num w:numId="26">
    <w:abstractNumId w:val="0"/>
  </w:num>
  <w:num w:numId="27">
    <w:abstractNumId w:val="30"/>
  </w:num>
  <w:num w:numId="28">
    <w:abstractNumId w:val="31"/>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5"/>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26"/>
  </w:num>
  <w:num w:numId="35">
    <w:abstractNumId w:val="37"/>
  </w:num>
  <w:num w:numId="36">
    <w:abstractNumId w:val="34"/>
  </w:num>
  <w:num w:numId="37">
    <w:abstractNumId w:val="33"/>
  </w:num>
  <w:num w:numId="38">
    <w:abstractNumId w:val="46"/>
  </w:num>
  <w:num w:numId="39">
    <w:abstractNumId w:val="20"/>
  </w:num>
  <w:num w:numId="40">
    <w:abstractNumId w:val="28"/>
  </w:num>
  <w:num w:numId="41">
    <w:abstractNumId w:val="4"/>
  </w:num>
  <w:num w:numId="42">
    <w:abstractNumId w:val="43"/>
  </w:num>
  <w:num w:numId="43">
    <w:abstractNumId w:val="15"/>
  </w:num>
  <w:num w:numId="44">
    <w:abstractNumId w:val="47"/>
  </w:num>
  <w:num w:numId="45">
    <w:abstractNumId w:val="39"/>
  </w:num>
  <w:num w:numId="46">
    <w:abstractNumId w:val="10"/>
  </w:num>
  <w:num w:numId="47">
    <w:abstractNumId w:val="12"/>
  </w:num>
  <w:num w:numId="48">
    <w:abstractNumId w:val="25"/>
  </w:num>
  <w:num w:numId="49">
    <w:abstractNumId w:val="7"/>
  </w:num>
  <w:num w:numId="50">
    <w:abstractNumId w:val="36"/>
  </w:num>
  <w:num w:numId="51">
    <w:abstractNumId w:val="16"/>
  </w:num>
  <w:num w:numId="52">
    <w:abstractNumId w:val="32"/>
  </w:num>
  <w:num w:numId="53">
    <w:abstractNumId w:val="27"/>
  </w:num>
  <w:num w:numId="54">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Ericsson-MH0">
    <w15:presenceInfo w15:providerId="None" w15:userId="Ericsson-MH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10F9"/>
    <w:rsid w:val="00001579"/>
    <w:rsid w:val="000017CC"/>
    <w:rsid w:val="00001BC3"/>
    <w:rsid w:val="00001F31"/>
    <w:rsid w:val="0000215C"/>
    <w:rsid w:val="000021B2"/>
    <w:rsid w:val="0000267D"/>
    <w:rsid w:val="00002CA6"/>
    <w:rsid w:val="00002F0A"/>
    <w:rsid w:val="0000305C"/>
    <w:rsid w:val="000032F4"/>
    <w:rsid w:val="000036A7"/>
    <w:rsid w:val="000038D6"/>
    <w:rsid w:val="00003913"/>
    <w:rsid w:val="0000457E"/>
    <w:rsid w:val="00004D5A"/>
    <w:rsid w:val="00004F7E"/>
    <w:rsid w:val="000050D4"/>
    <w:rsid w:val="000057D7"/>
    <w:rsid w:val="00005A46"/>
    <w:rsid w:val="00005DD2"/>
    <w:rsid w:val="00005F72"/>
    <w:rsid w:val="000061A9"/>
    <w:rsid w:val="000061FE"/>
    <w:rsid w:val="000062BD"/>
    <w:rsid w:val="000067D0"/>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1F7D"/>
    <w:rsid w:val="00012859"/>
    <w:rsid w:val="000128E9"/>
    <w:rsid w:val="00012C1C"/>
    <w:rsid w:val="00012D8F"/>
    <w:rsid w:val="00013318"/>
    <w:rsid w:val="0001358D"/>
    <w:rsid w:val="00013624"/>
    <w:rsid w:val="00013A16"/>
    <w:rsid w:val="00014637"/>
    <w:rsid w:val="00014850"/>
    <w:rsid w:val="0001497A"/>
    <w:rsid w:val="00014CCB"/>
    <w:rsid w:val="00015C98"/>
    <w:rsid w:val="00015EDD"/>
    <w:rsid w:val="00015F0B"/>
    <w:rsid w:val="000161F3"/>
    <w:rsid w:val="0001647C"/>
    <w:rsid w:val="000165B9"/>
    <w:rsid w:val="00016A13"/>
    <w:rsid w:val="00016E2A"/>
    <w:rsid w:val="00016F56"/>
    <w:rsid w:val="00017297"/>
    <w:rsid w:val="0001761C"/>
    <w:rsid w:val="00017CC5"/>
    <w:rsid w:val="00020122"/>
    <w:rsid w:val="000202C7"/>
    <w:rsid w:val="000208F2"/>
    <w:rsid w:val="00020E91"/>
    <w:rsid w:val="00021060"/>
    <w:rsid w:val="000211CC"/>
    <w:rsid w:val="00021A8A"/>
    <w:rsid w:val="000222BA"/>
    <w:rsid w:val="00022C0D"/>
    <w:rsid w:val="000235A6"/>
    <w:rsid w:val="0002372D"/>
    <w:rsid w:val="0002375A"/>
    <w:rsid w:val="00023DD3"/>
    <w:rsid w:val="0002401E"/>
    <w:rsid w:val="0002455F"/>
    <w:rsid w:val="000248C5"/>
    <w:rsid w:val="00024C02"/>
    <w:rsid w:val="00024E57"/>
    <w:rsid w:val="0002560C"/>
    <w:rsid w:val="00025904"/>
    <w:rsid w:val="00025BD2"/>
    <w:rsid w:val="00025DC9"/>
    <w:rsid w:val="000268D2"/>
    <w:rsid w:val="00026901"/>
    <w:rsid w:val="00027619"/>
    <w:rsid w:val="00027FF1"/>
    <w:rsid w:val="000304C8"/>
    <w:rsid w:val="000306DD"/>
    <w:rsid w:val="000307BB"/>
    <w:rsid w:val="00031458"/>
    <w:rsid w:val="000322C3"/>
    <w:rsid w:val="000326E4"/>
    <w:rsid w:val="00032753"/>
    <w:rsid w:val="00032F11"/>
    <w:rsid w:val="000334CF"/>
    <w:rsid w:val="00033554"/>
    <w:rsid w:val="000335A6"/>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65E9"/>
    <w:rsid w:val="0003730A"/>
    <w:rsid w:val="00037AB7"/>
    <w:rsid w:val="00037B09"/>
    <w:rsid w:val="00037D5E"/>
    <w:rsid w:val="00040566"/>
    <w:rsid w:val="00040AD1"/>
    <w:rsid w:val="00040DD0"/>
    <w:rsid w:val="00040F20"/>
    <w:rsid w:val="0004191C"/>
    <w:rsid w:val="00041F82"/>
    <w:rsid w:val="00042937"/>
    <w:rsid w:val="000431D4"/>
    <w:rsid w:val="00043483"/>
    <w:rsid w:val="0004398A"/>
    <w:rsid w:val="00043C34"/>
    <w:rsid w:val="00043C8C"/>
    <w:rsid w:val="00043DDC"/>
    <w:rsid w:val="00043E16"/>
    <w:rsid w:val="00043EDB"/>
    <w:rsid w:val="00044814"/>
    <w:rsid w:val="00044847"/>
    <w:rsid w:val="0004569E"/>
    <w:rsid w:val="00045B95"/>
    <w:rsid w:val="00045BB8"/>
    <w:rsid w:val="00046094"/>
    <w:rsid w:val="000463FF"/>
    <w:rsid w:val="0004706E"/>
    <w:rsid w:val="0004740C"/>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C7E"/>
    <w:rsid w:val="00053414"/>
    <w:rsid w:val="000534BA"/>
    <w:rsid w:val="000535F1"/>
    <w:rsid w:val="000536C9"/>
    <w:rsid w:val="00053C8E"/>
    <w:rsid w:val="00053ED8"/>
    <w:rsid w:val="00054534"/>
    <w:rsid w:val="00054983"/>
    <w:rsid w:val="00054EE9"/>
    <w:rsid w:val="00055329"/>
    <w:rsid w:val="000559B0"/>
    <w:rsid w:val="00055DA5"/>
    <w:rsid w:val="00056E53"/>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3CF"/>
    <w:rsid w:val="0006250D"/>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CBE"/>
    <w:rsid w:val="00067185"/>
    <w:rsid w:val="00067391"/>
    <w:rsid w:val="00067464"/>
    <w:rsid w:val="00067A0D"/>
    <w:rsid w:val="00067A13"/>
    <w:rsid w:val="00067AE1"/>
    <w:rsid w:val="000700E5"/>
    <w:rsid w:val="000701CD"/>
    <w:rsid w:val="000708E6"/>
    <w:rsid w:val="00070BFA"/>
    <w:rsid w:val="00070CD2"/>
    <w:rsid w:val="00070DA4"/>
    <w:rsid w:val="00070DF7"/>
    <w:rsid w:val="00070E0B"/>
    <w:rsid w:val="000715BF"/>
    <w:rsid w:val="00071F60"/>
    <w:rsid w:val="00071F83"/>
    <w:rsid w:val="00071FE6"/>
    <w:rsid w:val="00072208"/>
    <w:rsid w:val="00072716"/>
    <w:rsid w:val="00072902"/>
    <w:rsid w:val="00072D87"/>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E2"/>
    <w:rsid w:val="00085FC7"/>
    <w:rsid w:val="000866BB"/>
    <w:rsid w:val="00086800"/>
    <w:rsid w:val="00086E2F"/>
    <w:rsid w:val="00087B31"/>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DC7"/>
    <w:rsid w:val="0009537F"/>
    <w:rsid w:val="00095C3C"/>
    <w:rsid w:val="00095F4B"/>
    <w:rsid w:val="00096002"/>
    <w:rsid w:val="000962D7"/>
    <w:rsid w:val="000965C5"/>
    <w:rsid w:val="000968BD"/>
    <w:rsid w:val="00096A70"/>
    <w:rsid w:val="00096BA2"/>
    <w:rsid w:val="00096DAE"/>
    <w:rsid w:val="00096E9C"/>
    <w:rsid w:val="00097007"/>
    <w:rsid w:val="0009719B"/>
    <w:rsid w:val="000973FC"/>
    <w:rsid w:val="00097855"/>
    <w:rsid w:val="00097B2E"/>
    <w:rsid w:val="000A073F"/>
    <w:rsid w:val="000A0BCF"/>
    <w:rsid w:val="000A0C89"/>
    <w:rsid w:val="000A0E14"/>
    <w:rsid w:val="000A0F6F"/>
    <w:rsid w:val="000A1B17"/>
    <w:rsid w:val="000A249B"/>
    <w:rsid w:val="000A2932"/>
    <w:rsid w:val="000A2A0C"/>
    <w:rsid w:val="000A3127"/>
    <w:rsid w:val="000A3400"/>
    <w:rsid w:val="000A3747"/>
    <w:rsid w:val="000A3B6D"/>
    <w:rsid w:val="000A4321"/>
    <w:rsid w:val="000A440A"/>
    <w:rsid w:val="000A455D"/>
    <w:rsid w:val="000A457B"/>
    <w:rsid w:val="000A46C1"/>
    <w:rsid w:val="000A475C"/>
    <w:rsid w:val="000A5001"/>
    <w:rsid w:val="000A50B8"/>
    <w:rsid w:val="000A54D1"/>
    <w:rsid w:val="000A5873"/>
    <w:rsid w:val="000A5B14"/>
    <w:rsid w:val="000A5CFB"/>
    <w:rsid w:val="000A5F6E"/>
    <w:rsid w:val="000A620C"/>
    <w:rsid w:val="000A6468"/>
    <w:rsid w:val="000A6596"/>
    <w:rsid w:val="000A6A99"/>
    <w:rsid w:val="000A6ADF"/>
    <w:rsid w:val="000A6E5F"/>
    <w:rsid w:val="000A7562"/>
    <w:rsid w:val="000A75B7"/>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B7630"/>
    <w:rsid w:val="000C0265"/>
    <w:rsid w:val="000C09F4"/>
    <w:rsid w:val="000C0AAB"/>
    <w:rsid w:val="000C0AB5"/>
    <w:rsid w:val="000C12CC"/>
    <w:rsid w:val="000C1349"/>
    <w:rsid w:val="000C17A6"/>
    <w:rsid w:val="000C19DC"/>
    <w:rsid w:val="000C1B31"/>
    <w:rsid w:val="000C2D21"/>
    <w:rsid w:val="000C2F04"/>
    <w:rsid w:val="000C2F67"/>
    <w:rsid w:val="000C307E"/>
    <w:rsid w:val="000C31C7"/>
    <w:rsid w:val="000C33C0"/>
    <w:rsid w:val="000C33FC"/>
    <w:rsid w:val="000C3D5B"/>
    <w:rsid w:val="000C4150"/>
    <w:rsid w:val="000C4A34"/>
    <w:rsid w:val="000C55CD"/>
    <w:rsid w:val="000C5AD5"/>
    <w:rsid w:val="000C5EC9"/>
    <w:rsid w:val="000C6527"/>
    <w:rsid w:val="000C69BC"/>
    <w:rsid w:val="000C6C35"/>
    <w:rsid w:val="000C7453"/>
    <w:rsid w:val="000C7744"/>
    <w:rsid w:val="000C7D28"/>
    <w:rsid w:val="000C7D2A"/>
    <w:rsid w:val="000C7F2C"/>
    <w:rsid w:val="000D054D"/>
    <w:rsid w:val="000D05C7"/>
    <w:rsid w:val="000D09DB"/>
    <w:rsid w:val="000D11E4"/>
    <w:rsid w:val="000D1241"/>
    <w:rsid w:val="000D2942"/>
    <w:rsid w:val="000D2CB6"/>
    <w:rsid w:val="000D31A3"/>
    <w:rsid w:val="000D3207"/>
    <w:rsid w:val="000D32CA"/>
    <w:rsid w:val="000D34CD"/>
    <w:rsid w:val="000D3639"/>
    <w:rsid w:val="000D4392"/>
    <w:rsid w:val="000D509D"/>
    <w:rsid w:val="000D53B4"/>
    <w:rsid w:val="000D53F2"/>
    <w:rsid w:val="000D58C7"/>
    <w:rsid w:val="000D5D11"/>
    <w:rsid w:val="000D5DA6"/>
    <w:rsid w:val="000D686F"/>
    <w:rsid w:val="000D6919"/>
    <w:rsid w:val="000D6FF7"/>
    <w:rsid w:val="000D795C"/>
    <w:rsid w:val="000D7F52"/>
    <w:rsid w:val="000E1370"/>
    <w:rsid w:val="000E13D0"/>
    <w:rsid w:val="000E16AD"/>
    <w:rsid w:val="000E1749"/>
    <w:rsid w:val="000E18FE"/>
    <w:rsid w:val="000E1E6F"/>
    <w:rsid w:val="000E1E91"/>
    <w:rsid w:val="000E2060"/>
    <w:rsid w:val="000E21CF"/>
    <w:rsid w:val="000E224C"/>
    <w:rsid w:val="000E256B"/>
    <w:rsid w:val="000E2680"/>
    <w:rsid w:val="000E269A"/>
    <w:rsid w:val="000E289A"/>
    <w:rsid w:val="000E3278"/>
    <w:rsid w:val="000E32F1"/>
    <w:rsid w:val="000E3577"/>
    <w:rsid w:val="000E38B6"/>
    <w:rsid w:val="000E3D93"/>
    <w:rsid w:val="000E3EA5"/>
    <w:rsid w:val="000E43D8"/>
    <w:rsid w:val="000E4D4C"/>
    <w:rsid w:val="000E4DC1"/>
    <w:rsid w:val="000E54A7"/>
    <w:rsid w:val="000E5646"/>
    <w:rsid w:val="000E572D"/>
    <w:rsid w:val="000E5A7B"/>
    <w:rsid w:val="000E5AC7"/>
    <w:rsid w:val="000E5E29"/>
    <w:rsid w:val="000E626B"/>
    <w:rsid w:val="000E6777"/>
    <w:rsid w:val="000E767C"/>
    <w:rsid w:val="000E7757"/>
    <w:rsid w:val="000E793F"/>
    <w:rsid w:val="000E7A60"/>
    <w:rsid w:val="000F0282"/>
    <w:rsid w:val="000F048C"/>
    <w:rsid w:val="000F072C"/>
    <w:rsid w:val="000F0802"/>
    <w:rsid w:val="000F1269"/>
    <w:rsid w:val="000F1355"/>
    <w:rsid w:val="000F1B5D"/>
    <w:rsid w:val="000F1DD8"/>
    <w:rsid w:val="000F24DE"/>
    <w:rsid w:val="000F24E1"/>
    <w:rsid w:val="000F267F"/>
    <w:rsid w:val="000F2891"/>
    <w:rsid w:val="000F2895"/>
    <w:rsid w:val="000F2B40"/>
    <w:rsid w:val="000F3033"/>
    <w:rsid w:val="000F3F78"/>
    <w:rsid w:val="000F41A6"/>
    <w:rsid w:val="000F428F"/>
    <w:rsid w:val="000F4726"/>
    <w:rsid w:val="000F4D69"/>
    <w:rsid w:val="000F4EB5"/>
    <w:rsid w:val="000F5579"/>
    <w:rsid w:val="000F5997"/>
    <w:rsid w:val="000F5BAD"/>
    <w:rsid w:val="000F5D56"/>
    <w:rsid w:val="000F658D"/>
    <w:rsid w:val="000F698F"/>
    <w:rsid w:val="000F6A30"/>
    <w:rsid w:val="000F7891"/>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6F1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45D"/>
    <w:rsid w:val="00123949"/>
    <w:rsid w:val="00123A7C"/>
    <w:rsid w:val="00123D65"/>
    <w:rsid w:val="00123DE1"/>
    <w:rsid w:val="00123E50"/>
    <w:rsid w:val="00123E96"/>
    <w:rsid w:val="00124464"/>
    <w:rsid w:val="0012451C"/>
    <w:rsid w:val="001246D7"/>
    <w:rsid w:val="001246F1"/>
    <w:rsid w:val="00124924"/>
    <w:rsid w:val="00124C14"/>
    <w:rsid w:val="001251EB"/>
    <w:rsid w:val="00125C72"/>
    <w:rsid w:val="00125CA8"/>
    <w:rsid w:val="001266CE"/>
    <w:rsid w:val="001268E8"/>
    <w:rsid w:val="00126F92"/>
    <w:rsid w:val="00127659"/>
    <w:rsid w:val="00127BC0"/>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C5F"/>
    <w:rsid w:val="00132DF9"/>
    <w:rsid w:val="00133110"/>
    <w:rsid w:val="001334AA"/>
    <w:rsid w:val="00133AF9"/>
    <w:rsid w:val="0013426A"/>
    <w:rsid w:val="001342A4"/>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BFB"/>
    <w:rsid w:val="00142C66"/>
    <w:rsid w:val="00142F15"/>
    <w:rsid w:val="00143661"/>
    <w:rsid w:val="0014403D"/>
    <w:rsid w:val="00144066"/>
    <w:rsid w:val="00144197"/>
    <w:rsid w:val="001441B6"/>
    <w:rsid w:val="0014471E"/>
    <w:rsid w:val="00144CB9"/>
    <w:rsid w:val="00144F46"/>
    <w:rsid w:val="00145034"/>
    <w:rsid w:val="00145381"/>
    <w:rsid w:val="00145864"/>
    <w:rsid w:val="00145AEB"/>
    <w:rsid w:val="00145B65"/>
    <w:rsid w:val="00145C98"/>
    <w:rsid w:val="00145D12"/>
    <w:rsid w:val="00145D1F"/>
    <w:rsid w:val="001460E5"/>
    <w:rsid w:val="001462D5"/>
    <w:rsid w:val="0014630A"/>
    <w:rsid w:val="00146604"/>
    <w:rsid w:val="00146ACC"/>
    <w:rsid w:val="00146CB4"/>
    <w:rsid w:val="00147153"/>
    <w:rsid w:val="0014729C"/>
    <w:rsid w:val="00147DD0"/>
    <w:rsid w:val="001502C1"/>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2A1E"/>
    <w:rsid w:val="00153A74"/>
    <w:rsid w:val="00153B67"/>
    <w:rsid w:val="00153CF7"/>
    <w:rsid w:val="00153DB1"/>
    <w:rsid w:val="0015435C"/>
    <w:rsid w:val="0015475B"/>
    <w:rsid w:val="001551DB"/>
    <w:rsid w:val="00155506"/>
    <w:rsid w:val="0015566F"/>
    <w:rsid w:val="00155A3E"/>
    <w:rsid w:val="00155E13"/>
    <w:rsid w:val="00155F11"/>
    <w:rsid w:val="0015608E"/>
    <w:rsid w:val="0015646D"/>
    <w:rsid w:val="001564AA"/>
    <w:rsid w:val="00156649"/>
    <w:rsid w:val="001568E0"/>
    <w:rsid w:val="00156AAA"/>
    <w:rsid w:val="00156B5D"/>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1E74"/>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CB"/>
    <w:rsid w:val="001777FA"/>
    <w:rsid w:val="00177891"/>
    <w:rsid w:val="00177A7D"/>
    <w:rsid w:val="00177BF5"/>
    <w:rsid w:val="00177D27"/>
    <w:rsid w:val="00180325"/>
    <w:rsid w:val="00180CB1"/>
    <w:rsid w:val="00180F81"/>
    <w:rsid w:val="00181B1A"/>
    <w:rsid w:val="0018202D"/>
    <w:rsid w:val="00182C05"/>
    <w:rsid w:val="00182D06"/>
    <w:rsid w:val="00182DED"/>
    <w:rsid w:val="00183307"/>
    <w:rsid w:val="00183598"/>
    <w:rsid w:val="0018371F"/>
    <w:rsid w:val="001837C8"/>
    <w:rsid w:val="00183D78"/>
    <w:rsid w:val="00183F43"/>
    <w:rsid w:val="00183FF4"/>
    <w:rsid w:val="0018463A"/>
    <w:rsid w:val="00184AFE"/>
    <w:rsid w:val="00184DAA"/>
    <w:rsid w:val="00184EBB"/>
    <w:rsid w:val="00185131"/>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409"/>
    <w:rsid w:val="00196983"/>
    <w:rsid w:val="0019755C"/>
    <w:rsid w:val="001976AE"/>
    <w:rsid w:val="0019770C"/>
    <w:rsid w:val="00197946"/>
    <w:rsid w:val="00197BCD"/>
    <w:rsid w:val="001A01B3"/>
    <w:rsid w:val="001A027D"/>
    <w:rsid w:val="001A0CBD"/>
    <w:rsid w:val="001A0FB4"/>
    <w:rsid w:val="001A1CDE"/>
    <w:rsid w:val="001A293B"/>
    <w:rsid w:val="001A2CA1"/>
    <w:rsid w:val="001A2E71"/>
    <w:rsid w:val="001A3080"/>
    <w:rsid w:val="001A3226"/>
    <w:rsid w:val="001A330A"/>
    <w:rsid w:val="001A33BA"/>
    <w:rsid w:val="001A3FE0"/>
    <w:rsid w:val="001A4A70"/>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EC0"/>
    <w:rsid w:val="001C6EED"/>
    <w:rsid w:val="001C76A9"/>
    <w:rsid w:val="001C7744"/>
    <w:rsid w:val="001C7D56"/>
    <w:rsid w:val="001D0048"/>
    <w:rsid w:val="001D02FF"/>
    <w:rsid w:val="001D053C"/>
    <w:rsid w:val="001D06BC"/>
    <w:rsid w:val="001D0A28"/>
    <w:rsid w:val="001D0EE4"/>
    <w:rsid w:val="001D1045"/>
    <w:rsid w:val="001D11C4"/>
    <w:rsid w:val="001D297C"/>
    <w:rsid w:val="001D2E08"/>
    <w:rsid w:val="001D3180"/>
    <w:rsid w:val="001D35FF"/>
    <w:rsid w:val="001D3934"/>
    <w:rsid w:val="001D3AF4"/>
    <w:rsid w:val="001D3CA2"/>
    <w:rsid w:val="001D3F64"/>
    <w:rsid w:val="001D4491"/>
    <w:rsid w:val="001D44AB"/>
    <w:rsid w:val="001D477A"/>
    <w:rsid w:val="001D4923"/>
    <w:rsid w:val="001D4A61"/>
    <w:rsid w:val="001D4FC8"/>
    <w:rsid w:val="001D5216"/>
    <w:rsid w:val="001D5250"/>
    <w:rsid w:val="001D5282"/>
    <w:rsid w:val="001D5CCB"/>
    <w:rsid w:val="001D5ECC"/>
    <w:rsid w:val="001D5F98"/>
    <w:rsid w:val="001D5FAB"/>
    <w:rsid w:val="001D60D4"/>
    <w:rsid w:val="001D6280"/>
    <w:rsid w:val="001D6305"/>
    <w:rsid w:val="001D690D"/>
    <w:rsid w:val="001D6964"/>
    <w:rsid w:val="001D6C38"/>
    <w:rsid w:val="001D6C5C"/>
    <w:rsid w:val="001D6DD9"/>
    <w:rsid w:val="001D734B"/>
    <w:rsid w:val="001D762D"/>
    <w:rsid w:val="001D765A"/>
    <w:rsid w:val="001E0457"/>
    <w:rsid w:val="001E09FA"/>
    <w:rsid w:val="001E10BE"/>
    <w:rsid w:val="001E1420"/>
    <w:rsid w:val="001E158D"/>
    <w:rsid w:val="001E158F"/>
    <w:rsid w:val="001E2453"/>
    <w:rsid w:val="001E2918"/>
    <w:rsid w:val="001E29C1"/>
    <w:rsid w:val="001E2E95"/>
    <w:rsid w:val="001E2F05"/>
    <w:rsid w:val="001E2FFF"/>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70E"/>
    <w:rsid w:val="001F17F0"/>
    <w:rsid w:val="001F186E"/>
    <w:rsid w:val="001F1AC1"/>
    <w:rsid w:val="001F1C12"/>
    <w:rsid w:val="001F1FA7"/>
    <w:rsid w:val="001F280E"/>
    <w:rsid w:val="001F28C9"/>
    <w:rsid w:val="001F2D39"/>
    <w:rsid w:val="001F2E25"/>
    <w:rsid w:val="001F31DB"/>
    <w:rsid w:val="001F35AF"/>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5FD"/>
    <w:rsid w:val="0020375F"/>
    <w:rsid w:val="00203EBE"/>
    <w:rsid w:val="002046FA"/>
    <w:rsid w:val="00204787"/>
    <w:rsid w:val="002048A7"/>
    <w:rsid w:val="002049B2"/>
    <w:rsid w:val="00205B09"/>
    <w:rsid w:val="00205C15"/>
    <w:rsid w:val="00205DBD"/>
    <w:rsid w:val="00205DF7"/>
    <w:rsid w:val="00205FAA"/>
    <w:rsid w:val="00206D46"/>
    <w:rsid w:val="0020754D"/>
    <w:rsid w:val="00207A12"/>
    <w:rsid w:val="00207A80"/>
    <w:rsid w:val="00210521"/>
    <w:rsid w:val="00210B37"/>
    <w:rsid w:val="002119F2"/>
    <w:rsid w:val="00212130"/>
    <w:rsid w:val="00212ABA"/>
    <w:rsid w:val="00212C4F"/>
    <w:rsid w:val="00212E5F"/>
    <w:rsid w:val="0021328B"/>
    <w:rsid w:val="0021398F"/>
    <w:rsid w:val="002139DA"/>
    <w:rsid w:val="00213F66"/>
    <w:rsid w:val="00213F8B"/>
    <w:rsid w:val="0021481C"/>
    <w:rsid w:val="00214949"/>
    <w:rsid w:val="00214B64"/>
    <w:rsid w:val="00214D46"/>
    <w:rsid w:val="0021532B"/>
    <w:rsid w:val="00215482"/>
    <w:rsid w:val="002154F7"/>
    <w:rsid w:val="00215575"/>
    <w:rsid w:val="00215CDA"/>
    <w:rsid w:val="00215E3B"/>
    <w:rsid w:val="00215E68"/>
    <w:rsid w:val="00216A58"/>
    <w:rsid w:val="00216B74"/>
    <w:rsid w:val="00216BE9"/>
    <w:rsid w:val="002172DC"/>
    <w:rsid w:val="0021738B"/>
    <w:rsid w:val="00217437"/>
    <w:rsid w:val="0021759D"/>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437"/>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497"/>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DA"/>
    <w:rsid w:val="00250C32"/>
    <w:rsid w:val="00250DC3"/>
    <w:rsid w:val="00250E26"/>
    <w:rsid w:val="002510C0"/>
    <w:rsid w:val="00251516"/>
    <w:rsid w:val="002517B6"/>
    <w:rsid w:val="00251932"/>
    <w:rsid w:val="002519C9"/>
    <w:rsid w:val="00251EC3"/>
    <w:rsid w:val="0025283E"/>
    <w:rsid w:val="002528C3"/>
    <w:rsid w:val="0025324F"/>
    <w:rsid w:val="00253746"/>
    <w:rsid w:val="002539D2"/>
    <w:rsid w:val="002545DE"/>
    <w:rsid w:val="0025475C"/>
    <w:rsid w:val="002548AD"/>
    <w:rsid w:val="00254BE3"/>
    <w:rsid w:val="00254F3C"/>
    <w:rsid w:val="0025560C"/>
    <w:rsid w:val="002557C4"/>
    <w:rsid w:val="00255D39"/>
    <w:rsid w:val="002561FD"/>
    <w:rsid w:val="00256350"/>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61DA"/>
    <w:rsid w:val="0026623E"/>
    <w:rsid w:val="00266256"/>
    <w:rsid w:val="0026649F"/>
    <w:rsid w:val="0026693F"/>
    <w:rsid w:val="00266DAA"/>
    <w:rsid w:val="00266DB9"/>
    <w:rsid w:val="00266E08"/>
    <w:rsid w:val="002671E5"/>
    <w:rsid w:val="0026747D"/>
    <w:rsid w:val="002676D0"/>
    <w:rsid w:val="00267879"/>
    <w:rsid w:val="00267AE4"/>
    <w:rsid w:val="00270440"/>
    <w:rsid w:val="002706F2"/>
    <w:rsid w:val="00270E1B"/>
    <w:rsid w:val="0027123F"/>
    <w:rsid w:val="0027142C"/>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89D"/>
    <w:rsid w:val="00291BCA"/>
    <w:rsid w:val="00291D44"/>
    <w:rsid w:val="0029215B"/>
    <w:rsid w:val="0029229A"/>
    <w:rsid w:val="00292FAC"/>
    <w:rsid w:val="00293118"/>
    <w:rsid w:val="00293273"/>
    <w:rsid w:val="00293691"/>
    <w:rsid w:val="002938B4"/>
    <w:rsid w:val="00293E4E"/>
    <w:rsid w:val="00294CEC"/>
    <w:rsid w:val="00294DDD"/>
    <w:rsid w:val="00294F8F"/>
    <w:rsid w:val="002959EE"/>
    <w:rsid w:val="00295E32"/>
    <w:rsid w:val="00296203"/>
    <w:rsid w:val="00296474"/>
    <w:rsid w:val="002964D2"/>
    <w:rsid w:val="002966C0"/>
    <w:rsid w:val="00296747"/>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C45"/>
    <w:rsid w:val="002B05EF"/>
    <w:rsid w:val="002B0827"/>
    <w:rsid w:val="002B0842"/>
    <w:rsid w:val="002B0D1D"/>
    <w:rsid w:val="002B1098"/>
    <w:rsid w:val="002B13B5"/>
    <w:rsid w:val="002B1452"/>
    <w:rsid w:val="002B1B00"/>
    <w:rsid w:val="002B22B6"/>
    <w:rsid w:val="002B29C6"/>
    <w:rsid w:val="002B2DB5"/>
    <w:rsid w:val="002B2DF0"/>
    <w:rsid w:val="002B2E8D"/>
    <w:rsid w:val="002B341F"/>
    <w:rsid w:val="002B3C12"/>
    <w:rsid w:val="002B3E1B"/>
    <w:rsid w:val="002B412C"/>
    <w:rsid w:val="002B4F0F"/>
    <w:rsid w:val="002B4FFE"/>
    <w:rsid w:val="002B5282"/>
    <w:rsid w:val="002B545C"/>
    <w:rsid w:val="002B5735"/>
    <w:rsid w:val="002B5ED9"/>
    <w:rsid w:val="002B78D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3D6A"/>
    <w:rsid w:val="002E419C"/>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2265"/>
    <w:rsid w:val="002F22BE"/>
    <w:rsid w:val="002F2FA5"/>
    <w:rsid w:val="002F316D"/>
    <w:rsid w:val="002F3E57"/>
    <w:rsid w:val="002F3EFC"/>
    <w:rsid w:val="002F420E"/>
    <w:rsid w:val="002F4DDE"/>
    <w:rsid w:val="002F505A"/>
    <w:rsid w:val="002F51F9"/>
    <w:rsid w:val="002F53D3"/>
    <w:rsid w:val="002F5456"/>
    <w:rsid w:val="002F59F1"/>
    <w:rsid w:val="002F6C1E"/>
    <w:rsid w:val="002F6D28"/>
    <w:rsid w:val="002F6D2C"/>
    <w:rsid w:val="002F6EE8"/>
    <w:rsid w:val="002F6F4C"/>
    <w:rsid w:val="002F7575"/>
    <w:rsid w:val="002F796C"/>
    <w:rsid w:val="003003AB"/>
    <w:rsid w:val="00300655"/>
    <w:rsid w:val="00300C40"/>
    <w:rsid w:val="00301535"/>
    <w:rsid w:val="003017E5"/>
    <w:rsid w:val="0030191B"/>
    <w:rsid w:val="003019F0"/>
    <w:rsid w:val="00301C20"/>
    <w:rsid w:val="00302495"/>
    <w:rsid w:val="003028AD"/>
    <w:rsid w:val="00302BDE"/>
    <w:rsid w:val="00302C2C"/>
    <w:rsid w:val="00302ED9"/>
    <w:rsid w:val="0030337C"/>
    <w:rsid w:val="003033E4"/>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C33"/>
    <w:rsid w:val="00311399"/>
    <w:rsid w:val="00311C60"/>
    <w:rsid w:val="00311F11"/>
    <w:rsid w:val="0031217E"/>
    <w:rsid w:val="003129CF"/>
    <w:rsid w:val="00312D10"/>
    <w:rsid w:val="00312D5D"/>
    <w:rsid w:val="00312E1C"/>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1F9A"/>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AE8"/>
    <w:rsid w:val="00330483"/>
    <w:rsid w:val="0033104E"/>
    <w:rsid w:val="003318A8"/>
    <w:rsid w:val="00331A1C"/>
    <w:rsid w:val="003321EA"/>
    <w:rsid w:val="00332D6C"/>
    <w:rsid w:val="00333581"/>
    <w:rsid w:val="003338C8"/>
    <w:rsid w:val="00333E4B"/>
    <w:rsid w:val="00333F1D"/>
    <w:rsid w:val="00334177"/>
    <w:rsid w:val="0033427B"/>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B27"/>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E87"/>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2125"/>
    <w:rsid w:val="00352AD3"/>
    <w:rsid w:val="00353046"/>
    <w:rsid w:val="00353444"/>
    <w:rsid w:val="003535DD"/>
    <w:rsid w:val="0035395F"/>
    <w:rsid w:val="00353B5A"/>
    <w:rsid w:val="00353C61"/>
    <w:rsid w:val="00354324"/>
    <w:rsid w:val="0035453D"/>
    <w:rsid w:val="00354601"/>
    <w:rsid w:val="00354679"/>
    <w:rsid w:val="00354B93"/>
    <w:rsid w:val="003553E9"/>
    <w:rsid w:val="00355516"/>
    <w:rsid w:val="00355967"/>
    <w:rsid w:val="00355B88"/>
    <w:rsid w:val="003560D3"/>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40A5"/>
    <w:rsid w:val="003643FC"/>
    <w:rsid w:val="0036464F"/>
    <w:rsid w:val="0036468D"/>
    <w:rsid w:val="00364763"/>
    <w:rsid w:val="00364782"/>
    <w:rsid w:val="00364AFA"/>
    <w:rsid w:val="00364B12"/>
    <w:rsid w:val="00364BBF"/>
    <w:rsid w:val="00364D01"/>
    <w:rsid w:val="0036516C"/>
    <w:rsid w:val="00365A0B"/>
    <w:rsid w:val="0036680A"/>
    <w:rsid w:val="0036680F"/>
    <w:rsid w:val="003669AD"/>
    <w:rsid w:val="00366F45"/>
    <w:rsid w:val="003670DA"/>
    <w:rsid w:val="00367155"/>
    <w:rsid w:val="003675C7"/>
    <w:rsid w:val="0036798A"/>
    <w:rsid w:val="003702A0"/>
    <w:rsid w:val="003705BF"/>
    <w:rsid w:val="00370990"/>
    <w:rsid w:val="00370AFE"/>
    <w:rsid w:val="003711A9"/>
    <w:rsid w:val="003718FB"/>
    <w:rsid w:val="00372805"/>
    <w:rsid w:val="00372830"/>
    <w:rsid w:val="00372836"/>
    <w:rsid w:val="0037300A"/>
    <w:rsid w:val="00373763"/>
    <w:rsid w:val="00373CA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DE"/>
    <w:rsid w:val="00380836"/>
    <w:rsid w:val="00380B98"/>
    <w:rsid w:val="00380C11"/>
    <w:rsid w:val="00380D8B"/>
    <w:rsid w:val="00380EBB"/>
    <w:rsid w:val="0038108C"/>
    <w:rsid w:val="003816E1"/>
    <w:rsid w:val="00381F86"/>
    <w:rsid w:val="00382135"/>
    <w:rsid w:val="00382460"/>
    <w:rsid w:val="003827C4"/>
    <w:rsid w:val="003830B3"/>
    <w:rsid w:val="0038359E"/>
    <w:rsid w:val="00383C87"/>
    <w:rsid w:val="00383FC5"/>
    <w:rsid w:val="00384035"/>
    <w:rsid w:val="00384221"/>
    <w:rsid w:val="003844A0"/>
    <w:rsid w:val="003850C0"/>
    <w:rsid w:val="003856C0"/>
    <w:rsid w:val="0038581E"/>
    <w:rsid w:val="00385E40"/>
    <w:rsid w:val="00385EC5"/>
    <w:rsid w:val="00386198"/>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690"/>
    <w:rsid w:val="00391C36"/>
    <w:rsid w:val="003924AC"/>
    <w:rsid w:val="00392B23"/>
    <w:rsid w:val="00392C7B"/>
    <w:rsid w:val="00392F7F"/>
    <w:rsid w:val="0039319C"/>
    <w:rsid w:val="00393568"/>
    <w:rsid w:val="00393690"/>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768"/>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FA4"/>
    <w:rsid w:val="003B34EA"/>
    <w:rsid w:val="003B3744"/>
    <w:rsid w:val="003B43BC"/>
    <w:rsid w:val="003B4C3E"/>
    <w:rsid w:val="003B5043"/>
    <w:rsid w:val="003B50B0"/>
    <w:rsid w:val="003B5395"/>
    <w:rsid w:val="003B5514"/>
    <w:rsid w:val="003B5C94"/>
    <w:rsid w:val="003B5FCF"/>
    <w:rsid w:val="003B62B6"/>
    <w:rsid w:val="003B6539"/>
    <w:rsid w:val="003B67E4"/>
    <w:rsid w:val="003B6971"/>
    <w:rsid w:val="003B6B3E"/>
    <w:rsid w:val="003B6B7E"/>
    <w:rsid w:val="003B6D23"/>
    <w:rsid w:val="003B6D6C"/>
    <w:rsid w:val="003B704B"/>
    <w:rsid w:val="003B7233"/>
    <w:rsid w:val="003B75E4"/>
    <w:rsid w:val="003B7869"/>
    <w:rsid w:val="003B7974"/>
    <w:rsid w:val="003B7B76"/>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EFA"/>
    <w:rsid w:val="003D6EFC"/>
    <w:rsid w:val="003D7194"/>
    <w:rsid w:val="003D7269"/>
    <w:rsid w:val="003D79FE"/>
    <w:rsid w:val="003D7BA8"/>
    <w:rsid w:val="003D7E33"/>
    <w:rsid w:val="003E0BA4"/>
    <w:rsid w:val="003E1357"/>
    <w:rsid w:val="003E157E"/>
    <w:rsid w:val="003E1715"/>
    <w:rsid w:val="003E19E1"/>
    <w:rsid w:val="003E1DBE"/>
    <w:rsid w:val="003E21B3"/>
    <w:rsid w:val="003E24DD"/>
    <w:rsid w:val="003E2BCD"/>
    <w:rsid w:val="003E2DF3"/>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ADB"/>
    <w:rsid w:val="003E6D37"/>
    <w:rsid w:val="003E6D52"/>
    <w:rsid w:val="003E6F17"/>
    <w:rsid w:val="003E73F4"/>
    <w:rsid w:val="003E75B3"/>
    <w:rsid w:val="003E789B"/>
    <w:rsid w:val="003F00C0"/>
    <w:rsid w:val="003F00DE"/>
    <w:rsid w:val="003F02C7"/>
    <w:rsid w:val="003F059C"/>
    <w:rsid w:val="003F09EE"/>
    <w:rsid w:val="003F11F7"/>
    <w:rsid w:val="003F12D4"/>
    <w:rsid w:val="003F179C"/>
    <w:rsid w:val="003F1A21"/>
    <w:rsid w:val="003F278E"/>
    <w:rsid w:val="003F2C3F"/>
    <w:rsid w:val="003F2C65"/>
    <w:rsid w:val="003F4511"/>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267E"/>
    <w:rsid w:val="00402F39"/>
    <w:rsid w:val="00403862"/>
    <w:rsid w:val="00403B0E"/>
    <w:rsid w:val="00403F75"/>
    <w:rsid w:val="004045AE"/>
    <w:rsid w:val="00404600"/>
    <w:rsid w:val="0040466B"/>
    <w:rsid w:val="0040482C"/>
    <w:rsid w:val="0040520A"/>
    <w:rsid w:val="004055BA"/>
    <w:rsid w:val="00405A01"/>
    <w:rsid w:val="00405C00"/>
    <w:rsid w:val="00405E97"/>
    <w:rsid w:val="00405F07"/>
    <w:rsid w:val="0040624C"/>
    <w:rsid w:val="0040660E"/>
    <w:rsid w:val="00406959"/>
    <w:rsid w:val="00406D89"/>
    <w:rsid w:val="00407158"/>
    <w:rsid w:val="00407363"/>
    <w:rsid w:val="004077FC"/>
    <w:rsid w:val="00407894"/>
    <w:rsid w:val="004078D0"/>
    <w:rsid w:val="004106A1"/>
    <w:rsid w:val="004109AD"/>
    <w:rsid w:val="00410B95"/>
    <w:rsid w:val="00411A1C"/>
    <w:rsid w:val="004122F1"/>
    <w:rsid w:val="00412A22"/>
    <w:rsid w:val="00412BE7"/>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1C59"/>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72F9"/>
    <w:rsid w:val="004276E1"/>
    <w:rsid w:val="00427749"/>
    <w:rsid w:val="00427C54"/>
    <w:rsid w:val="004304B3"/>
    <w:rsid w:val="00430C7B"/>
    <w:rsid w:val="0043189F"/>
    <w:rsid w:val="00432117"/>
    <w:rsid w:val="00432284"/>
    <w:rsid w:val="00432E70"/>
    <w:rsid w:val="004331DC"/>
    <w:rsid w:val="004331E8"/>
    <w:rsid w:val="00433839"/>
    <w:rsid w:val="00433A4B"/>
    <w:rsid w:val="00433A83"/>
    <w:rsid w:val="00433EDF"/>
    <w:rsid w:val="00434261"/>
    <w:rsid w:val="004344E2"/>
    <w:rsid w:val="00434833"/>
    <w:rsid w:val="004348E6"/>
    <w:rsid w:val="0043490D"/>
    <w:rsid w:val="00434F28"/>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678"/>
    <w:rsid w:val="004446EA"/>
    <w:rsid w:val="004448D8"/>
    <w:rsid w:val="00444A1F"/>
    <w:rsid w:val="00445855"/>
    <w:rsid w:val="00445B0D"/>
    <w:rsid w:val="00445DC7"/>
    <w:rsid w:val="00445E64"/>
    <w:rsid w:val="00446141"/>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A50"/>
    <w:rsid w:val="0045314D"/>
    <w:rsid w:val="004531F6"/>
    <w:rsid w:val="00453326"/>
    <w:rsid w:val="00453772"/>
    <w:rsid w:val="00453BA9"/>
    <w:rsid w:val="00453BE2"/>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4F"/>
    <w:rsid w:val="00470E99"/>
    <w:rsid w:val="00470FA3"/>
    <w:rsid w:val="00471428"/>
    <w:rsid w:val="004716B9"/>
    <w:rsid w:val="0047184D"/>
    <w:rsid w:val="00471C07"/>
    <w:rsid w:val="00472565"/>
    <w:rsid w:val="0047280E"/>
    <w:rsid w:val="00472DC4"/>
    <w:rsid w:val="00472FA0"/>
    <w:rsid w:val="004734DA"/>
    <w:rsid w:val="00473702"/>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B5E"/>
    <w:rsid w:val="00477C1F"/>
    <w:rsid w:val="004811BE"/>
    <w:rsid w:val="004816EB"/>
    <w:rsid w:val="00481974"/>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80F"/>
    <w:rsid w:val="00485A8B"/>
    <w:rsid w:val="00485B95"/>
    <w:rsid w:val="00485F21"/>
    <w:rsid w:val="00486C75"/>
    <w:rsid w:val="00487040"/>
    <w:rsid w:val="0048791F"/>
    <w:rsid w:val="00487D2F"/>
    <w:rsid w:val="00490C1A"/>
    <w:rsid w:val="00490EEC"/>
    <w:rsid w:val="004915E9"/>
    <w:rsid w:val="00491C99"/>
    <w:rsid w:val="0049282D"/>
    <w:rsid w:val="004928ED"/>
    <w:rsid w:val="0049342C"/>
    <w:rsid w:val="0049342D"/>
    <w:rsid w:val="0049369A"/>
    <w:rsid w:val="00493749"/>
    <w:rsid w:val="0049387C"/>
    <w:rsid w:val="004939F0"/>
    <w:rsid w:val="00493A25"/>
    <w:rsid w:val="00493DB5"/>
    <w:rsid w:val="00494357"/>
    <w:rsid w:val="004944D0"/>
    <w:rsid w:val="00494594"/>
    <w:rsid w:val="00494DCD"/>
    <w:rsid w:val="00495773"/>
    <w:rsid w:val="00495C30"/>
    <w:rsid w:val="004967C0"/>
    <w:rsid w:val="00496A3F"/>
    <w:rsid w:val="00497520"/>
    <w:rsid w:val="004A0657"/>
    <w:rsid w:val="004A073B"/>
    <w:rsid w:val="004A0AEF"/>
    <w:rsid w:val="004A12DE"/>
    <w:rsid w:val="004A1562"/>
    <w:rsid w:val="004A1ADA"/>
    <w:rsid w:val="004A1FC0"/>
    <w:rsid w:val="004A20D9"/>
    <w:rsid w:val="004A28E0"/>
    <w:rsid w:val="004A2CBE"/>
    <w:rsid w:val="004A33E7"/>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9D5"/>
    <w:rsid w:val="004A7B9A"/>
    <w:rsid w:val="004B0408"/>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A4A"/>
    <w:rsid w:val="004B6B8E"/>
    <w:rsid w:val="004B6E39"/>
    <w:rsid w:val="004B6F2A"/>
    <w:rsid w:val="004B7068"/>
    <w:rsid w:val="004B71E4"/>
    <w:rsid w:val="004B7401"/>
    <w:rsid w:val="004B7683"/>
    <w:rsid w:val="004B7A47"/>
    <w:rsid w:val="004B7C15"/>
    <w:rsid w:val="004B7F90"/>
    <w:rsid w:val="004C0A58"/>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FB"/>
    <w:rsid w:val="004D70D7"/>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D2C"/>
    <w:rsid w:val="004E6DF2"/>
    <w:rsid w:val="004E6E3F"/>
    <w:rsid w:val="004E7441"/>
    <w:rsid w:val="004E746B"/>
    <w:rsid w:val="004F012C"/>
    <w:rsid w:val="004F0493"/>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452"/>
    <w:rsid w:val="004F6699"/>
    <w:rsid w:val="004F674A"/>
    <w:rsid w:val="004F6C0D"/>
    <w:rsid w:val="004F6EF8"/>
    <w:rsid w:val="004F7246"/>
    <w:rsid w:val="004F791C"/>
    <w:rsid w:val="004F7C60"/>
    <w:rsid w:val="0050049F"/>
    <w:rsid w:val="0050064A"/>
    <w:rsid w:val="0050078E"/>
    <w:rsid w:val="00500C23"/>
    <w:rsid w:val="00501231"/>
    <w:rsid w:val="00501645"/>
    <w:rsid w:val="00501709"/>
    <w:rsid w:val="00501829"/>
    <w:rsid w:val="00501AC4"/>
    <w:rsid w:val="00501D41"/>
    <w:rsid w:val="00501F8B"/>
    <w:rsid w:val="005023E0"/>
    <w:rsid w:val="00502552"/>
    <w:rsid w:val="00502B7C"/>
    <w:rsid w:val="0050300F"/>
    <w:rsid w:val="005032DF"/>
    <w:rsid w:val="00503501"/>
    <w:rsid w:val="00503A97"/>
    <w:rsid w:val="00503F5F"/>
    <w:rsid w:val="005048EB"/>
    <w:rsid w:val="00504A6C"/>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3B8"/>
    <w:rsid w:val="00512939"/>
    <w:rsid w:val="00512B9A"/>
    <w:rsid w:val="00513352"/>
    <w:rsid w:val="00513398"/>
    <w:rsid w:val="005138F6"/>
    <w:rsid w:val="00513A28"/>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B0"/>
    <w:rsid w:val="00530542"/>
    <w:rsid w:val="00530984"/>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A5E"/>
    <w:rsid w:val="00552273"/>
    <w:rsid w:val="00552350"/>
    <w:rsid w:val="00552629"/>
    <w:rsid w:val="00552AAD"/>
    <w:rsid w:val="00552D88"/>
    <w:rsid w:val="00552F90"/>
    <w:rsid w:val="00553092"/>
    <w:rsid w:val="00553259"/>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30EC"/>
    <w:rsid w:val="00563486"/>
    <w:rsid w:val="005636CA"/>
    <w:rsid w:val="005639A1"/>
    <w:rsid w:val="00563F45"/>
    <w:rsid w:val="0056478F"/>
    <w:rsid w:val="005654A1"/>
    <w:rsid w:val="005654D7"/>
    <w:rsid w:val="0056572C"/>
    <w:rsid w:val="00565739"/>
    <w:rsid w:val="005657A1"/>
    <w:rsid w:val="00565C64"/>
    <w:rsid w:val="00565F05"/>
    <w:rsid w:val="0056602D"/>
    <w:rsid w:val="005660B5"/>
    <w:rsid w:val="0056650F"/>
    <w:rsid w:val="00566526"/>
    <w:rsid w:val="00566736"/>
    <w:rsid w:val="00566931"/>
    <w:rsid w:val="005669FA"/>
    <w:rsid w:val="00566B40"/>
    <w:rsid w:val="00566F05"/>
    <w:rsid w:val="00567886"/>
    <w:rsid w:val="00567EFB"/>
    <w:rsid w:val="005700F5"/>
    <w:rsid w:val="00570171"/>
    <w:rsid w:val="00570E04"/>
    <w:rsid w:val="00571D80"/>
    <w:rsid w:val="005726D5"/>
    <w:rsid w:val="00572971"/>
    <w:rsid w:val="005731A2"/>
    <w:rsid w:val="0057397C"/>
    <w:rsid w:val="00573A8A"/>
    <w:rsid w:val="00573AFA"/>
    <w:rsid w:val="00573B1B"/>
    <w:rsid w:val="00573BBF"/>
    <w:rsid w:val="005740C0"/>
    <w:rsid w:val="005741C5"/>
    <w:rsid w:val="00574A3E"/>
    <w:rsid w:val="005750E1"/>
    <w:rsid w:val="00575B19"/>
    <w:rsid w:val="00575D72"/>
    <w:rsid w:val="005761A8"/>
    <w:rsid w:val="0057660D"/>
    <w:rsid w:val="00576618"/>
    <w:rsid w:val="00576634"/>
    <w:rsid w:val="00576CC6"/>
    <w:rsid w:val="00577306"/>
    <w:rsid w:val="0057769D"/>
    <w:rsid w:val="0058007A"/>
    <w:rsid w:val="00580177"/>
    <w:rsid w:val="005804C9"/>
    <w:rsid w:val="005808C0"/>
    <w:rsid w:val="00581136"/>
    <w:rsid w:val="00582A7F"/>
    <w:rsid w:val="00582B9C"/>
    <w:rsid w:val="00582F5C"/>
    <w:rsid w:val="005833A0"/>
    <w:rsid w:val="0058568C"/>
    <w:rsid w:val="00585776"/>
    <w:rsid w:val="005857DE"/>
    <w:rsid w:val="005859B5"/>
    <w:rsid w:val="00586506"/>
    <w:rsid w:val="005869F8"/>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E1F"/>
    <w:rsid w:val="00593F92"/>
    <w:rsid w:val="005942BA"/>
    <w:rsid w:val="00594339"/>
    <w:rsid w:val="00594399"/>
    <w:rsid w:val="0059525D"/>
    <w:rsid w:val="00595451"/>
    <w:rsid w:val="005954D9"/>
    <w:rsid w:val="00595668"/>
    <w:rsid w:val="005956A4"/>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2AC"/>
    <w:rsid w:val="005A1815"/>
    <w:rsid w:val="005A1A39"/>
    <w:rsid w:val="005A1C82"/>
    <w:rsid w:val="005A1CEC"/>
    <w:rsid w:val="005A1E30"/>
    <w:rsid w:val="005A203F"/>
    <w:rsid w:val="005A24B7"/>
    <w:rsid w:val="005A28B7"/>
    <w:rsid w:val="005A2943"/>
    <w:rsid w:val="005A3B4C"/>
    <w:rsid w:val="005A3C39"/>
    <w:rsid w:val="005A3FF4"/>
    <w:rsid w:val="005A454F"/>
    <w:rsid w:val="005A47DE"/>
    <w:rsid w:val="005A5C98"/>
    <w:rsid w:val="005A5E97"/>
    <w:rsid w:val="005A5ECC"/>
    <w:rsid w:val="005A5EE9"/>
    <w:rsid w:val="005A64EF"/>
    <w:rsid w:val="005A7692"/>
    <w:rsid w:val="005A7EEA"/>
    <w:rsid w:val="005B0247"/>
    <w:rsid w:val="005B03B4"/>
    <w:rsid w:val="005B0422"/>
    <w:rsid w:val="005B0781"/>
    <w:rsid w:val="005B0A85"/>
    <w:rsid w:val="005B1820"/>
    <w:rsid w:val="005B1CED"/>
    <w:rsid w:val="005B1FCD"/>
    <w:rsid w:val="005B2009"/>
    <w:rsid w:val="005B2993"/>
    <w:rsid w:val="005B2ABD"/>
    <w:rsid w:val="005B2E07"/>
    <w:rsid w:val="005B2F41"/>
    <w:rsid w:val="005B30FA"/>
    <w:rsid w:val="005B310C"/>
    <w:rsid w:val="005B35F9"/>
    <w:rsid w:val="005B46B9"/>
    <w:rsid w:val="005B5028"/>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84"/>
    <w:rsid w:val="005D74DE"/>
    <w:rsid w:val="005E0259"/>
    <w:rsid w:val="005E0427"/>
    <w:rsid w:val="005E05A9"/>
    <w:rsid w:val="005E0BFF"/>
    <w:rsid w:val="005E11D2"/>
    <w:rsid w:val="005E140E"/>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B38"/>
    <w:rsid w:val="005F26EA"/>
    <w:rsid w:val="005F2729"/>
    <w:rsid w:val="005F2A8F"/>
    <w:rsid w:val="005F2C1F"/>
    <w:rsid w:val="005F2DCD"/>
    <w:rsid w:val="005F2F48"/>
    <w:rsid w:val="005F3114"/>
    <w:rsid w:val="005F3428"/>
    <w:rsid w:val="005F354B"/>
    <w:rsid w:val="005F389E"/>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71B5"/>
    <w:rsid w:val="005F7353"/>
    <w:rsid w:val="005F7441"/>
    <w:rsid w:val="005F74D9"/>
    <w:rsid w:val="005F7939"/>
    <w:rsid w:val="005F7E6C"/>
    <w:rsid w:val="00600C97"/>
    <w:rsid w:val="006010CA"/>
    <w:rsid w:val="00601143"/>
    <w:rsid w:val="00601265"/>
    <w:rsid w:val="006018B9"/>
    <w:rsid w:val="006019D9"/>
    <w:rsid w:val="00601CB8"/>
    <w:rsid w:val="0060238D"/>
    <w:rsid w:val="0060250B"/>
    <w:rsid w:val="006029CB"/>
    <w:rsid w:val="00602E4C"/>
    <w:rsid w:val="0060337E"/>
    <w:rsid w:val="006033F4"/>
    <w:rsid w:val="00603469"/>
    <w:rsid w:val="00603EF8"/>
    <w:rsid w:val="0060461A"/>
    <w:rsid w:val="00604688"/>
    <w:rsid w:val="00604A98"/>
    <w:rsid w:val="00604C5E"/>
    <w:rsid w:val="00604D33"/>
    <w:rsid w:val="00605315"/>
    <w:rsid w:val="0060548C"/>
    <w:rsid w:val="006055E3"/>
    <w:rsid w:val="00605836"/>
    <w:rsid w:val="00605AE5"/>
    <w:rsid w:val="00605CC7"/>
    <w:rsid w:val="00605F30"/>
    <w:rsid w:val="00606077"/>
    <w:rsid w:val="0060652A"/>
    <w:rsid w:val="0060681E"/>
    <w:rsid w:val="00606A35"/>
    <w:rsid w:val="00606D4B"/>
    <w:rsid w:val="00610BEE"/>
    <w:rsid w:val="00610BFE"/>
    <w:rsid w:val="00610DC1"/>
    <w:rsid w:val="0061101F"/>
    <w:rsid w:val="006115EC"/>
    <w:rsid w:val="00611F5D"/>
    <w:rsid w:val="0061212E"/>
    <w:rsid w:val="00612138"/>
    <w:rsid w:val="006125FA"/>
    <w:rsid w:val="00612AF8"/>
    <w:rsid w:val="00612D33"/>
    <w:rsid w:val="006133D2"/>
    <w:rsid w:val="006134E6"/>
    <w:rsid w:val="00613518"/>
    <w:rsid w:val="006136A2"/>
    <w:rsid w:val="0061370C"/>
    <w:rsid w:val="00613C79"/>
    <w:rsid w:val="00613CEF"/>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626"/>
    <w:rsid w:val="006207F6"/>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280"/>
    <w:rsid w:val="006243CB"/>
    <w:rsid w:val="0062477E"/>
    <w:rsid w:val="006250CA"/>
    <w:rsid w:val="00625151"/>
    <w:rsid w:val="006252C4"/>
    <w:rsid w:val="00625700"/>
    <w:rsid w:val="00625992"/>
    <w:rsid w:val="00625AB3"/>
    <w:rsid w:val="00625FAF"/>
    <w:rsid w:val="0062644B"/>
    <w:rsid w:val="006264C4"/>
    <w:rsid w:val="006267FA"/>
    <w:rsid w:val="006272D5"/>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51E0"/>
    <w:rsid w:val="00645937"/>
    <w:rsid w:val="00645D98"/>
    <w:rsid w:val="0064616C"/>
    <w:rsid w:val="00646496"/>
    <w:rsid w:val="006466FA"/>
    <w:rsid w:val="006470C6"/>
    <w:rsid w:val="006473CF"/>
    <w:rsid w:val="006476C2"/>
    <w:rsid w:val="00647714"/>
    <w:rsid w:val="00647856"/>
    <w:rsid w:val="006479B0"/>
    <w:rsid w:val="00647EB5"/>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5E56"/>
    <w:rsid w:val="00656042"/>
    <w:rsid w:val="006571A8"/>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577"/>
    <w:rsid w:val="0066497F"/>
    <w:rsid w:val="00664D68"/>
    <w:rsid w:val="006650EE"/>
    <w:rsid w:val="006650F3"/>
    <w:rsid w:val="00665815"/>
    <w:rsid w:val="00665913"/>
    <w:rsid w:val="00665C6A"/>
    <w:rsid w:val="00665EAB"/>
    <w:rsid w:val="006662F3"/>
    <w:rsid w:val="006664C6"/>
    <w:rsid w:val="006666AB"/>
    <w:rsid w:val="00666F79"/>
    <w:rsid w:val="00667B01"/>
    <w:rsid w:val="00667E6F"/>
    <w:rsid w:val="00667FC0"/>
    <w:rsid w:val="0067034F"/>
    <w:rsid w:val="006704AE"/>
    <w:rsid w:val="006704B4"/>
    <w:rsid w:val="006704CF"/>
    <w:rsid w:val="00670AAD"/>
    <w:rsid w:val="00670C5A"/>
    <w:rsid w:val="006711C0"/>
    <w:rsid w:val="006713C8"/>
    <w:rsid w:val="00671530"/>
    <w:rsid w:val="0067164D"/>
    <w:rsid w:val="0067165E"/>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AAE"/>
    <w:rsid w:val="00683C4A"/>
    <w:rsid w:val="00683CBB"/>
    <w:rsid w:val="006840A4"/>
    <w:rsid w:val="006847C2"/>
    <w:rsid w:val="006847D2"/>
    <w:rsid w:val="006847FA"/>
    <w:rsid w:val="0068487E"/>
    <w:rsid w:val="00684EEF"/>
    <w:rsid w:val="0068582A"/>
    <w:rsid w:val="00685903"/>
    <w:rsid w:val="0068597C"/>
    <w:rsid w:val="006863C3"/>
    <w:rsid w:val="00686503"/>
    <w:rsid w:val="006866EC"/>
    <w:rsid w:val="006868CD"/>
    <w:rsid w:val="006868ED"/>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A21"/>
    <w:rsid w:val="00694AF1"/>
    <w:rsid w:val="00694B37"/>
    <w:rsid w:val="00694C10"/>
    <w:rsid w:val="00694C20"/>
    <w:rsid w:val="00694DE1"/>
    <w:rsid w:val="006951C5"/>
    <w:rsid w:val="006954BD"/>
    <w:rsid w:val="00695742"/>
    <w:rsid w:val="006957E7"/>
    <w:rsid w:val="006958DA"/>
    <w:rsid w:val="00695AF5"/>
    <w:rsid w:val="00695B0E"/>
    <w:rsid w:val="00695E12"/>
    <w:rsid w:val="006965CB"/>
    <w:rsid w:val="0069662F"/>
    <w:rsid w:val="00696736"/>
    <w:rsid w:val="00696786"/>
    <w:rsid w:val="006967B4"/>
    <w:rsid w:val="006968A9"/>
    <w:rsid w:val="006969C6"/>
    <w:rsid w:val="00696CD7"/>
    <w:rsid w:val="00697743"/>
    <w:rsid w:val="00697BBA"/>
    <w:rsid w:val="00697FEF"/>
    <w:rsid w:val="006A0A03"/>
    <w:rsid w:val="006A0EC1"/>
    <w:rsid w:val="006A104A"/>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A6C"/>
    <w:rsid w:val="006A4C1E"/>
    <w:rsid w:val="006A4EAB"/>
    <w:rsid w:val="006A4FA9"/>
    <w:rsid w:val="006A5507"/>
    <w:rsid w:val="006A618C"/>
    <w:rsid w:val="006A62D1"/>
    <w:rsid w:val="006A6AB5"/>
    <w:rsid w:val="006A6B61"/>
    <w:rsid w:val="006A700B"/>
    <w:rsid w:val="006A7195"/>
    <w:rsid w:val="006B02D8"/>
    <w:rsid w:val="006B056F"/>
    <w:rsid w:val="006B075D"/>
    <w:rsid w:val="006B0A4C"/>
    <w:rsid w:val="006B0D25"/>
    <w:rsid w:val="006B0D6E"/>
    <w:rsid w:val="006B125B"/>
    <w:rsid w:val="006B1760"/>
    <w:rsid w:val="006B1D41"/>
    <w:rsid w:val="006B1DFB"/>
    <w:rsid w:val="006B1F8F"/>
    <w:rsid w:val="006B21D4"/>
    <w:rsid w:val="006B2EA9"/>
    <w:rsid w:val="006B2F2A"/>
    <w:rsid w:val="006B3397"/>
    <w:rsid w:val="006B33F1"/>
    <w:rsid w:val="006B3751"/>
    <w:rsid w:val="006B377F"/>
    <w:rsid w:val="006B386A"/>
    <w:rsid w:val="006B3D74"/>
    <w:rsid w:val="006B4065"/>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C0366"/>
    <w:rsid w:val="006C087F"/>
    <w:rsid w:val="006C0BBE"/>
    <w:rsid w:val="006C0D5D"/>
    <w:rsid w:val="006C17BB"/>
    <w:rsid w:val="006C1806"/>
    <w:rsid w:val="006C1828"/>
    <w:rsid w:val="006C1AD3"/>
    <w:rsid w:val="006C1BA9"/>
    <w:rsid w:val="006C1C58"/>
    <w:rsid w:val="006C2722"/>
    <w:rsid w:val="006C2946"/>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9B9"/>
    <w:rsid w:val="006C6C1B"/>
    <w:rsid w:val="006C7165"/>
    <w:rsid w:val="006C733C"/>
    <w:rsid w:val="006C74C2"/>
    <w:rsid w:val="006C793A"/>
    <w:rsid w:val="006C794D"/>
    <w:rsid w:val="006C7B33"/>
    <w:rsid w:val="006D016E"/>
    <w:rsid w:val="006D0662"/>
    <w:rsid w:val="006D0AB7"/>
    <w:rsid w:val="006D0E8D"/>
    <w:rsid w:val="006D12DE"/>
    <w:rsid w:val="006D1715"/>
    <w:rsid w:val="006D1F4A"/>
    <w:rsid w:val="006D243F"/>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21"/>
    <w:rsid w:val="006E3D6C"/>
    <w:rsid w:val="006E437E"/>
    <w:rsid w:val="006E4477"/>
    <w:rsid w:val="006E4489"/>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A58"/>
    <w:rsid w:val="006F3621"/>
    <w:rsid w:val="006F375A"/>
    <w:rsid w:val="006F3D4C"/>
    <w:rsid w:val="006F4358"/>
    <w:rsid w:val="006F4C4D"/>
    <w:rsid w:val="006F4FE6"/>
    <w:rsid w:val="006F5431"/>
    <w:rsid w:val="006F5A19"/>
    <w:rsid w:val="006F6E1E"/>
    <w:rsid w:val="006F7C83"/>
    <w:rsid w:val="006F7E89"/>
    <w:rsid w:val="00700527"/>
    <w:rsid w:val="00701179"/>
    <w:rsid w:val="00701192"/>
    <w:rsid w:val="0070148C"/>
    <w:rsid w:val="00701557"/>
    <w:rsid w:val="00701766"/>
    <w:rsid w:val="00701862"/>
    <w:rsid w:val="00701BDC"/>
    <w:rsid w:val="007022DB"/>
    <w:rsid w:val="007023EB"/>
    <w:rsid w:val="00702728"/>
    <w:rsid w:val="00702E04"/>
    <w:rsid w:val="00702E3C"/>
    <w:rsid w:val="00702F68"/>
    <w:rsid w:val="007030D9"/>
    <w:rsid w:val="00703457"/>
    <w:rsid w:val="00703932"/>
    <w:rsid w:val="0070406A"/>
    <w:rsid w:val="007042B3"/>
    <w:rsid w:val="007046FD"/>
    <w:rsid w:val="007047B5"/>
    <w:rsid w:val="007047BB"/>
    <w:rsid w:val="007047D7"/>
    <w:rsid w:val="0070481E"/>
    <w:rsid w:val="007048FD"/>
    <w:rsid w:val="00704CE5"/>
    <w:rsid w:val="00704E9E"/>
    <w:rsid w:val="007056C3"/>
    <w:rsid w:val="007060D1"/>
    <w:rsid w:val="00706166"/>
    <w:rsid w:val="007069C7"/>
    <w:rsid w:val="00706C5B"/>
    <w:rsid w:val="00706DEC"/>
    <w:rsid w:val="007076F7"/>
    <w:rsid w:val="00707724"/>
    <w:rsid w:val="00707A08"/>
    <w:rsid w:val="0071054F"/>
    <w:rsid w:val="007109DA"/>
    <w:rsid w:val="00710E72"/>
    <w:rsid w:val="0071100C"/>
    <w:rsid w:val="00711542"/>
    <w:rsid w:val="00711896"/>
    <w:rsid w:val="00711A86"/>
    <w:rsid w:val="00711CC1"/>
    <w:rsid w:val="00711DAB"/>
    <w:rsid w:val="00711E4C"/>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CC7"/>
    <w:rsid w:val="00722DD2"/>
    <w:rsid w:val="00722F20"/>
    <w:rsid w:val="00723068"/>
    <w:rsid w:val="00723867"/>
    <w:rsid w:val="00723A9B"/>
    <w:rsid w:val="00723F06"/>
    <w:rsid w:val="007241B3"/>
    <w:rsid w:val="007248DD"/>
    <w:rsid w:val="00724D44"/>
    <w:rsid w:val="007252B5"/>
    <w:rsid w:val="0072574B"/>
    <w:rsid w:val="007259C3"/>
    <w:rsid w:val="00725B7D"/>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E13"/>
    <w:rsid w:val="00732E6E"/>
    <w:rsid w:val="00732EF6"/>
    <w:rsid w:val="00733286"/>
    <w:rsid w:val="0073338D"/>
    <w:rsid w:val="007333A3"/>
    <w:rsid w:val="007336C3"/>
    <w:rsid w:val="00733881"/>
    <w:rsid w:val="00733B81"/>
    <w:rsid w:val="00733D8A"/>
    <w:rsid w:val="00733E28"/>
    <w:rsid w:val="0073482C"/>
    <w:rsid w:val="00734898"/>
    <w:rsid w:val="00734FE4"/>
    <w:rsid w:val="00735050"/>
    <w:rsid w:val="00735FCD"/>
    <w:rsid w:val="007360C9"/>
    <w:rsid w:val="00736587"/>
    <w:rsid w:val="007365FB"/>
    <w:rsid w:val="007372BB"/>
    <w:rsid w:val="00737549"/>
    <w:rsid w:val="0073770A"/>
    <w:rsid w:val="00737D5D"/>
    <w:rsid w:val="00740454"/>
    <w:rsid w:val="0074101E"/>
    <w:rsid w:val="00742173"/>
    <w:rsid w:val="007422A2"/>
    <w:rsid w:val="00742353"/>
    <w:rsid w:val="00742365"/>
    <w:rsid w:val="0074309D"/>
    <w:rsid w:val="0074322D"/>
    <w:rsid w:val="007435F9"/>
    <w:rsid w:val="00744F89"/>
    <w:rsid w:val="007455B2"/>
    <w:rsid w:val="00745DBB"/>
    <w:rsid w:val="00745DC2"/>
    <w:rsid w:val="00746696"/>
    <w:rsid w:val="007476BF"/>
    <w:rsid w:val="00747AEC"/>
    <w:rsid w:val="00747EEC"/>
    <w:rsid w:val="007503FC"/>
    <w:rsid w:val="00750468"/>
    <w:rsid w:val="00750ABF"/>
    <w:rsid w:val="007514E8"/>
    <w:rsid w:val="007515EB"/>
    <w:rsid w:val="00751666"/>
    <w:rsid w:val="0075184E"/>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F0"/>
    <w:rsid w:val="007570F3"/>
    <w:rsid w:val="0075790C"/>
    <w:rsid w:val="007579A2"/>
    <w:rsid w:val="00757A07"/>
    <w:rsid w:val="007600C9"/>
    <w:rsid w:val="00760252"/>
    <w:rsid w:val="00760264"/>
    <w:rsid w:val="0076030D"/>
    <w:rsid w:val="00760CD2"/>
    <w:rsid w:val="00760DCB"/>
    <w:rsid w:val="007610A6"/>
    <w:rsid w:val="00761415"/>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2A9"/>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2EF"/>
    <w:rsid w:val="0078330D"/>
    <w:rsid w:val="00783CEB"/>
    <w:rsid w:val="00784C48"/>
    <w:rsid w:val="007850A8"/>
    <w:rsid w:val="00785248"/>
    <w:rsid w:val="00785B27"/>
    <w:rsid w:val="00785D19"/>
    <w:rsid w:val="00785D2A"/>
    <w:rsid w:val="007860DA"/>
    <w:rsid w:val="0078619F"/>
    <w:rsid w:val="007864E1"/>
    <w:rsid w:val="00786628"/>
    <w:rsid w:val="00786802"/>
    <w:rsid w:val="00787466"/>
    <w:rsid w:val="00787535"/>
    <w:rsid w:val="007876DD"/>
    <w:rsid w:val="007878E2"/>
    <w:rsid w:val="007878E3"/>
    <w:rsid w:val="00787F4F"/>
    <w:rsid w:val="007901B2"/>
    <w:rsid w:val="0079032E"/>
    <w:rsid w:val="00790A39"/>
    <w:rsid w:val="00790AAA"/>
    <w:rsid w:val="00791138"/>
    <w:rsid w:val="007911FE"/>
    <w:rsid w:val="0079122C"/>
    <w:rsid w:val="00791811"/>
    <w:rsid w:val="00791A8F"/>
    <w:rsid w:val="007920FF"/>
    <w:rsid w:val="00792A1D"/>
    <w:rsid w:val="00792AFD"/>
    <w:rsid w:val="00792C30"/>
    <w:rsid w:val="00792DB7"/>
    <w:rsid w:val="0079300F"/>
    <w:rsid w:val="007930BC"/>
    <w:rsid w:val="007933F4"/>
    <w:rsid w:val="007937B6"/>
    <w:rsid w:val="00793A99"/>
    <w:rsid w:val="00793B83"/>
    <w:rsid w:val="00793D97"/>
    <w:rsid w:val="00793EE4"/>
    <w:rsid w:val="00794178"/>
    <w:rsid w:val="00794836"/>
    <w:rsid w:val="00794A38"/>
    <w:rsid w:val="00794ADA"/>
    <w:rsid w:val="00794FEF"/>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B73"/>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B8D"/>
    <w:rsid w:val="007B6D20"/>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9C"/>
    <w:rsid w:val="007C3F9C"/>
    <w:rsid w:val="007C4044"/>
    <w:rsid w:val="007C43A2"/>
    <w:rsid w:val="007C450F"/>
    <w:rsid w:val="007C47FC"/>
    <w:rsid w:val="007C521B"/>
    <w:rsid w:val="007C536D"/>
    <w:rsid w:val="007C53F8"/>
    <w:rsid w:val="007C5625"/>
    <w:rsid w:val="007C5E5E"/>
    <w:rsid w:val="007C65D0"/>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2B"/>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133F"/>
    <w:rsid w:val="007E19F0"/>
    <w:rsid w:val="007E1BE9"/>
    <w:rsid w:val="007E2392"/>
    <w:rsid w:val="007E23AC"/>
    <w:rsid w:val="007E27C8"/>
    <w:rsid w:val="007E2F96"/>
    <w:rsid w:val="007E30C5"/>
    <w:rsid w:val="007E31C1"/>
    <w:rsid w:val="007E37A9"/>
    <w:rsid w:val="007E3A7B"/>
    <w:rsid w:val="007E3B67"/>
    <w:rsid w:val="007E3CB2"/>
    <w:rsid w:val="007E4478"/>
    <w:rsid w:val="007E466C"/>
    <w:rsid w:val="007E47FD"/>
    <w:rsid w:val="007E573C"/>
    <w:rsid w:val="007E5ACA"/>
    <w:rsid w:val="007E5C59"/>
    <w:rsid w:val="007E6511"/>
    <w:rsid w:val="007E6D65"/>
    <w:rsid w:val="007E7668"/>
    <w:rsid w:val="007E7C82"/>
    <w:rsid w:val="007E7E2E"/>
    <w:rsid w:val="007E7E66"/>
    <w:rsid w:val="007F021F"/>
    <w:rsid w:val="007F0A42"/>
    <w:rsid w:val="007F0B46"/>
    <w:rsid w:val="007F0EF8"/>
    <w:rsid w:val="007F112A"/>
    <w:rsid w:val="007F1157"/>
    <w:rsid w:val="007F16C8"/>
    <w:rsid w:val="007F16F4"/>
    <w:rsid w:val="007F199C"/>
    <w:rsid w:val="007F1CE9"/>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800E36"/>
    <w:rsid w:val="00800E95"/>
    <w:rsid w:val="008010BD"/>
    <w:rsid w:val="0080126D"/>
    <w:rsid w:val="00801B33"/>
    <w:rsid w:val="00801B77"/>
    <w:rsid w:val="00801B8C"/>
    <w:rsid w:val="00801FE1"/>
    <w:rsid w:val="00802594"/>
    <w:rsid w:val="00802751"/>
    <w:rsid w:val="0080295A"/>
    <w:rsid w:val="0080301A"/>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36A"/>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506F"/>
    <w:rsid w:val="0083518B"/>
    <w:rsid w:val="00835526"/>
    <w:rsid w:val="00835CD9"/>
    <w:rsid w:val="008369D3"/>
    <w:rsid w:val="00836A6D"/>
    <w:rsid w:val="00836B7C"/>
    <w:rsid w:val="00836EE3"/>
    <w:rsid w:val="00836FAE"/>
    <w:rsid w:val="00837726"/>
    <w:rsid w:val="008378E3"/>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4D8"/>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6BA"/>
    <w:rsid w:val="008606CA"/>
    <w:rsid w:val="008608BF"/>
    <w:rsid w:val="008609BE"/>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C2A"/>
    <w:rsid w:val="008640AF"/>
    <w:rsid w:val="008647DF"/>
    <w:rsid w:val="0086598D"/>
    <w:rsid w:val="00865ACA"/>
    <w:rsid w:val="00865EC9"/>
    <w:rsid w:val="00866E8C"/>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662"/>
    <w:rsid w:val="00872BD9"/>
    <w:rsid w:val="00872ED3"/>
    <w:rsid w:val="00873126"/>
    <w:rsid w:val="00873990"/>
    <w:rsid w:val="00873C94"/>
    <w:rsid w:val="00873EA3"/>
    <w:rsid w:val="008740B9"/>
    <w:rsid w:val="00874259"/>
    <w:rsid w:val="00874318"/>
    <w:rsid w:val="0087491A"/>
    <w:rsid w:val="00874C82"/>
    <w:rsid w:val="008750A0"/>
    <w:rsid w:val="00875774"/>
    <w:rsid w:val="00875EE0"/>
    <w:rsid w:val="008761A4"/>
    <w:rsid w:val="0087670C"/>
    <w:rsid w:val="0087681F"/>
    <w:rsid w:val="00876911"/>
    <w:rsid w:val="00876B86"/>
    <w:rsid w:val="00876F09"/>
    <w:rsid w:val="00876FD1"/>
    <w:rsid w:val="008771AD"/>
    <w:rsid w:val="008771AE"/>
    <w:rsid w:val="00877278"/>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79F"/>
    <w:rsid w:val="0088581D"/>
    <w:rsid w:val="00885AE1"/>
    <w:rsid w:val="00885B91"/>
    <w:rsid w:val="00885C1F"/>
    <w:rsid w:val="00886574"/>
    <w:rsid w:val="00886A2A"/>
    <w:rsid w:val="0088737D"/>
    <w:rsid w:val="008878A9"/>
    <w:rsid w:val="00890269"/>
    <w:rsid w:val="00890AB9"/>
    <w:rsid w:val="00890B73"/>
    <w:rsid w:val="00890E95"/>
    <w:rsid w:val="00891998"/>
    <w:rsid w:val="00891A15"/>
    <w:rsid w:val="00891A30"/>
    <w:rsid w:val="00891BB4"/>
    <w:rsid w:val="00892098"/>
    <w:rsid w:val="0089261D"/>
    <w:rsid w:val="00892E14"/>
    <w:rsid w:val="00893402"/>
    <w:rsid w:val="008938CE"/>
    <w:rsid w:val="008940A9"/>
    <w:rsid w:val="00894515"/>
    <w:rsid w:val="00894564"/>
    <w:rsid w:val="008947EA"/>
    <w:rsid w:val="00894F6B"/>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15B"/>
    <w:rsid w:val="008A262B"/>
    <w:rsid w:val="008A2749"/>
    <w:rsid w:val="008A29B4"/>
    <w:rsid w:val="008A2B5F"/>
    <w:rsid w:val="008A30A6"/>
    <w:rsid w:val="008A4499"/>
    <w:rsid w:val="008A4C84"/>
    <w:rsid w:val="008A4E22"/>
    <w:rsid w:val="008A4F77"/>
    <w:rsid w:val="008A5A5F"/>
    <w:rsid w:val="008A5E07"/>
    <w:rsid w:val="008A5F08"/>
    <w:rsid w:val="008A63B3"/>
    <w:rsid w:val="008A6737"/>
    <w:rsid w:val="008A6788"/>
    <w:rsid w:val="008A6CC9"/>
    <w:rsid w:val="008A6DDF"/>
    <w:rsid w:val="008A6F0F"/>
    <w:rsid w:val="008A7128"/>
    <w:rsid w:val="008A7214"/>
    <w:rsid w:val="008A7866"/>
    <w:rsid w:val="008A7987"/>
    <w:rsid w:val="008A7988"/>
    <w:rsid w:val="008A7FF3"/>
    <w:rsid w:val="008B022C"/>
    <w:rsid w:val="008B07AC"/>
    <w:rsid w:val="008B0A65"/>
    <w:rsid w:val="008B0CF4"/>
    <w:rsid w:val="008B1574"/>
    <w:rsid w:val="008B16B5"/>
    <w:rsid w:val="008B17D9"/>
    <w:rsid w:val="008B1EDA"/>
    <w:rsid w:val="008B1FA5"/>
    <w:rsid w:val="008B2103"/>
    <w:rsid w:val="008B2FDE"/>
    <w:rsid w:val="008B30BB"/>
    <w:rsid w:val="008B371B"/>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53"/>
    <w:rsid w:val="008B646C"/>
    <w:rsid w:val="008B6829"/>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A1D"/>
    <w:rsid w:val="008C2A6E"/>
    <w:rsid w:val="008C2D66"/>
    <w:rsid w:val="008C2F0C"/>
    <w:rsid w:val="008C3360"/>
    <w:rsid w:val="008C34E8"/>
    <w:rsid w:val="008C3650"/>
    <w:rsid w:val="008C3FEF"/>
    <w:rsid w:val="008C449D"/>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FF7"/>
    <w:rsid w:val="008D1018"/>
    <w:rsid w:val="008D1192"/>
    <w:rsid w:val="008D16C0"/>
    <w:rsid w:val="008D1B88"/>
    <w:rsid w:val="008D1F42"/>
    <w:rsid w:val="008D254F"/>
    <w:rsid w:val="008D26FB"/>
    <w:rsid w:val="008D2BD3"/>
    <w:rsid w:val="008D332D"/>
    <w:rsid w:val="008D34B2"/>
    <w:rsid w:val="008D35D3"/>
    <w:rsid w:val="008D3D15"/>
    <w:rsid w:val="008D3FF0"/>
    <w:rsid w:val="008D4105"/>
    <w:rsid w:val="008D4212"/>
    <w:rsid w:val="008D45B0"/>
    <w:rsid w:val="008D4B35"/>
    <w:rsid w:val="008D4CA4"/>
    <w:rsid w:val="008D4EC9"/>
    <w:rsid w:val="008D4F8C"/>
    <w:rsid w:val="008D57B2"/>
    <w:rsid w:val="008D5E14"/>
    <w:rsid w:val="008D61E8"/>
    <w:rsid w:val="008D6521"/>
    <w:rsid w:val="008D69A6"/>
    <w:rsid w:val="008D6A07"/>
    <w:rsid w:val="008D6E90"/>
    <w:rsid w:val="008D722D"/>
    <w:rsid w:val="008D78AA"/>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1E68"/>
    <w:rsid w:val="008E29AD"/>
    <w:rsid w:val="008E3372"/>
    <w:rsid w:val="008E379D"/>
    <w:rsid w:val="008E37FB"/>
    <w:rsid w:val="008E3ABE"/>
    <w:rsid w:val="008E3EFF"/>
    <w:rsid w:val="008E3F9C"/>
    <w:rsid w:val="008E4942"/>
    <w:rsid w:val="008E4C8B"/>
    <w:rsid w:val="008E5141"/>
    <w:rsid w:val="008E54D6"/>
    <w:rsid w:val="008E55B9"/>
    <w:rsid w:val="008E5AC1"/>
    <w:rsid w:val="008E5DBF"/>
    <w:rsid w:val="008E61DE"/>
    <w:rsid w:val="008E6F9C"/>
    <w:rsid w:val="008E70D7"/>
    <w:rsid w:val="008E7A88"/>
    <w:rsid w:val="008E7B75"/>
    <w:rsid w:val="008E7BCF"/>
    <w:rsid w:val="008F01BA"/>
    <w:rsid w:val="008F02ED"/>
    <w:rsid w:val="008F033C"/>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331D"/>
    <w:rsid w:val="00903749"/>
    <w:rsid w:val="00903A4B"/>
    <w:rsid w:val="00903FF7"/>
    <w:rsid w:val="009042F0"/>
    <w:rsid w:val="009049C9"/>
    <w:rsid w:val="00904AD6"/>
    <w:rsid w:val="00904F0A"/>
    <w:rsid w:val="00904F71"/>
    <w:rsid w:val="00905274"/>
    <w:rsid w:val="00905363"/>
    <w:rsid w:val="009057D4"/>
    <w:rsid w:val="009062F6"/>
    <w:rsid w:val="00906616"/>
    <w:rsid w:val="00906865"/>
    <w:rsid w:val="009069B2"/>
    <w:rsid w:val="00906A73"/>
    <w:rsid w:val="00906DE1"/>
    <w:rsid w:val="009070C0"/>
    <w:rsid w:val="009104C7"/>
    <w:rsid w:val="0091079A"/>
    <w:rsid w:val="00910AFB"/>
    <w:rsid w:val="00910FB3"/>
    <w:rsid w:val="00911386"/>
    <w:rsid w:val="00911749"/>
    <w:rsid w:val="009118A5"/>
    <w:rsid w:val="00911D49"/>
    <w:rsid w:val="00911FBC"/>
    <w:rsid w:val="0091292F"/>
    <w:rsid w:val="00912C7D"/>
    <w:rsid w:val="009136D4"/>
    <w:rsid w:val="00913A17"/>
    <w:rsid w:val="00913A9E"/>
    <w:rsid w:val="00913AFB"/>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684"/>
    <w:rsid w:val="009177DE"/>
    <w:rsid w:val="009200E7"/>
    <w:rsid w:val="0092030A"/>
    <w:rsid w:val="00920842"/>
    <w:rsid w:val="0092136F"/>
    <w:rsid w:val="00921434"/>
    <w:rsid w:val="009214D4"/>
    <w:rsid w:val="009218FC"/>
    <w:rsid w:val="00921F9D"/>
    <w:rsid w:val="00921FCC"/>
    <w:rsid w:val="0092213F"/>
    <w:rsid w:val="00922298"/>
    <w:rsid w:val="009223A3"/>
    <w:rsid w:val="00922817"/>
    <w:rsid w:val="00922FF9"/>
    <w:rsid w:val="00923744"/>
    <w:rsid w:val="00923865"/>
    <w:rsid w:val="00923CA5"/>
    <w:rsid w:val="00924769"/>
    <w:rsid w:val="00924813"/>
    <w:rsid w:val="00924A51"/>
    <w:rsid w:val="00924CCF"/>
    <w:rsid w:val="00924D8E"/>
    <w:rsid w:val="009250DE"/>
    <w:rsid w:val="009253C4"/>
    <w:rsid w:val="009256C6"/>
    <w:rsid w:val="009259CF"/>
    <w:rsid w:val="00925F47"/>
    <w:rsid w:val="0092611B"/>
    <w:rsid w:val="00926407"/>
    <w:rsid w:val="00926690"/>
    <w:rsid w:val="009270FC"/>
    <w:rsid w:val="00927865"/>
    <w:rsid w:val="0092786D"/>
    <w:rsid w:val="00927AB7"/>
    <w:rsid w:val="00927B20"/>
    <w:rsid w:val="00930090"/>
    <w:rsid w:val="009301DB"/>
    <w:rsid w:val="009302F3"/>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E9F"/>
    <w:rsid w:val="00950F90"/>
    <w:rsid w:val="00951390"/>
    <w:rsid w:val="00951C16"/>
    <w:rsid w:val="00951F2A"/>
    <w:rsid w:val="0095213D"/>
    <w:rsid w:val="00952BC8"/>
    <w:rsid w:val="00952ED0"/>
    <w:rsid w:val="0095391E"/>
    <w:rsid w:val="00953BB8"/>
    <w:rsid w:val="00953BF1"/>
    <w:rsid w:val="0095446E"/>
    <w:rsid w:val="00954584"/>
    <w:rsid w:val="009546E6"/>
    <w:rsid w:val="00954B90"/>
    <w:rsid w:val="00954FEF"/>
    <w:rsid w:val="00955BFA"/>
    <w:rsid w:val="00955C07"/>
    <w:rsid w:val="00955F6B"/>
    <w:rsid w:val="009561C2"/>
    <w:rsid w:val="00956248"/>
    <w:rsid w:val="009567AC"/>
    <w:rsid w:val="009568E9"/>
    <w:rsid w:val="00957531"/>
    <w:rsid w:val="00957AF0"/>
    <w:rsid w:val="00957F97"/>
    <w:rsid w:val="0096032F"/>
    <w:rsid w:val="009603E6"/>
    <w:rsid w:val="00960612"/>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F8"/>
    <w:rsid w:val="00964FC6"/>
    <w:rsid w:val="009650F2"/>
    <w:rsid w:val="00965342"/>
    <w:rsid w:val="00965345"/>
    <w:rsid w:val="009655C8"/>
    <w:rsid w:val="009657D1"/>
    <w:rsid w:val="009660F5"/>
    <w:rsid w:val="00966316"/>
    <w:rsid w:val="00966667"/>
    <w:rsid w:val="00966690"/>
    <w:rsid w:val="00966A59"/>
    <w:rsid w:val="00966C77"/>
    <w:rsid w:val="00966E94"/>
    <w:rsid w:val="0097055D"/>
    <w:rsid w:val="009705D5"/>
    <w:rsid w:val="009708A4"/>
    <w:rsid w:val="00970A94"/>
    <w:rsid w:val="00970B4D"/>
    <w:rsid w:val="00970E35"/>
    <w:rsid w:val="00970EB8"/>
    <w:rsid w:val="00970F28"/>
    <w:rsid w:val="009710A6"/>
    <w:rsid w:val="0097165E"/>
    <w:rsid w:val="009717AB"/>
    <w:rsid w:val="009718A7"/>
    <w:rsid w:val="00971D8B"/>
    <w:rsid w:val="00971DA6"/>
    <w:rsid w:val="00971E0B"/>
    <w:rsid w:val="00972149"/>
    <w:rsid w:val="00972C1A"/>
    <w:rsid w:val="00972F5A"/>
    <w:rsid w:val="00973592"/>
    <w:rsid w:val="009739DF"/>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5D"/>
    <w:rsid w:val="00976ECE"/>
    <w:rsid w:val="009773A1"/>
    <w:rsid w:val="00977ABF"/>
    <w:rsid w:val="00980157"/>
    <w:rsid w:val="009803A5"/>
    <w:rsid w:val="0098088C"/>
    <w:rsid w:val="00980AEB"/>
    <w:rsid w:val="00980FF1"/>
    <w:rsid w:val="00981101"/>
    <w:rsid w:val="009813CD"/>
    <w:rsid w:val="00981B2F"/>
    <w:rsid w:val="00981F0C"/>
    <w:rsid w:val="00981FD9"/>
    <w:rsid w:val="0098297C"/>
    <w:rsid w:val="00982D8A"/>
    <w:rsid w:val="00983288"/>
    <w:rsid w:val="00983BEC"/>
    <w:rsid w:val="00983F9A"/>
    <w:rsid w:val="0098456A"/>
    <w:rsid w:val="00984EA0"/>
    <w:rsid w:val="009850BA"/>
    <w:rsid w:val="0098579B"/>
    <w:rsid w:val="00985A83"/>
    <w:rsid w:val="00986282"/>
    <w:rsid w:val="009862F2"/>
    <w:rsid w:val="0098650A"/>
    <w:rsid w:val="0098694F"/>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D48"/>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A3B"/>
    <w:rsid w:val="00995F6D"/>
    <w:rsid w:val="0099616C"/>
    <w:rsid w:val="009962BE"/>
    <w:rsid w:val="00996334"/>
    <w:rsid w:val="0099642F"/>
    <w:rsid w:val="00996CC9"/>
    <w:rsid w:val="00996D43"/>
    <w:rsid w:val="00997294"/>
    <w:rsid w:val="0099738B"/>
    <w:rsid w:val="009975BE"/>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0F3"/>
    <w:rsid w:val="009B167B"/>
    <w:rsid w:val="009B1A57"/>
    <w:rsid w:val="009B1D6F"/>
    <w:rsid w:val="009B225A"/>
    <w:rsid w:val="009B2468"/>
    <w:rsid w:val="009B306E"/>
    <w:rsid w:val="009B366F"/>
    <w:rsid w:val="009B3B30"/>
    <w:rsid w:val="009B3D51"/>
    <w:rsid w:val="009B5195"/>
    <w:rsid w:val="009B51B1"/>
    <w:rsid w:val="009B5786"/>
    <w:rsid w:val="009B623C"/>
    <w:rsid w:val="009B671D"/>
    <w:rsid w:val="009B6846"/>
    <w:rsid w:val="009B6C8B"/>
    <w:rsid w:val="009B6FC0"/>
    <w:rsid w:val="009B728C"/>
    <w:rsid w:val="009C0008"/>
    <w:rsid w:val="009C1033"/>
    <w:rsid w:val="009C1475"/>
    <w:rsid w:val="009C14A9"/>
    <w:rsid w:val="009C17F8"/>
    <w:rsid w:val="009C17FE"/>
    <w:rsid w:val="009C1B04"/>
    <w:rsid w:val="009C1B8C"/>
    <w:rsid w:val="009C2253"/>
    <w:rsid w:val="009C232C"/>
    <w:rsid w:val="009C2685"/>
    <w:rsid w:val="009C2AC7"/>
    <w:rsid w:val="009C3041"/>
    <w:rsid w:val="009C3068"/>
    <w:rsid w:val="009C3EAD"/>
    <w:rsid w:val="009C44AB"/>
    <w:rsid w:val="009C44B2"/>
    <w:rsid w:val="009C4551"/>
    <w:rsid w:val="009C4D62"/>
    <w:rsid w:val="009C5586"/>
    <w:rsid w:val="009C5872"/>
    <w:rsid w:val="009C62FB"/>
    <w:rsid w:val="009C6AB6"/>
    <w:rsid w:val="009C7018"/>
    <w:rsid w:val="009C78B4"/>
    <w:rsid w:val="009C7974"/>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C17"/>
    <w:rsid w:val="009D4010"/>
    <w:rsid w:val="009D4E5B"/>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DA1"/>
    <w:rsid w:val="009E10C0"/>
    <w:rsid w:val="009E11B9"/>
    <w:rsid w:val="009E16D5"/>
    <w:rsid w:val="009E187A"/>
    <w:rsid w:val="009E1C90"/>
    <w:rsid w:val="009E1FDB"/>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9FF"/>
    <w:rsid w:val="009E7ACB"/>
    <w:rsid w:val="009F0078"/>
    <w:rsid w:val="009F0769"/>
    <w:rsid w:val="009F07C3"/>
    <w:rsid w:val="009F0D84"/>
    <w:rsid w:val="009F0DF6"/>
    <w:rsid w:val="009F1797"/>
    <w:rsid w:val="009F1A7A"/>
    <w:rsid w:val="009F1AD2"/>
    <w:rsid w:val="009F1D2D"/>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BC"/>
    <w:rsid w:val="009F5DE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BBD"/>
    <w:rsid w:val="00A0335A"/>
    <w:rsid w:val="00A036F2"/>
    <w:rsid w:val="00A044B6"/>
    <w:rsid w:val="00A048DA"/>
    <w:rsid w:val="00A04EDA"/>
    <w:rsid w:val="00A0518C"/>
    <w:rsid w:val="00A05259"/>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1E3A"/>
    <w:rsid w:val="00A12320"/>
    <w:rsid w:val="00A12396"/>
    <w:rsid w:val="00A123BD"/>
    <w:rsid w:val="00A123BF"/>
    <w:rsid w:val="00A12719"/>
    <w:rsid w:val="00A12B5A"/>
    <w:rsid w:val="00A12DE9"/>
    <w:rsid w:val="00A12E0D"/>
    <w:rsid w:val="00A13103"/>
    <w:rsid w:val="00A1343B"/>
    <w:rsid w:val="00A13500"/>
    <w:rsid w:val="00A1374F"/>
    <w:rsid w:val="00A13B9C"/>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0CCA"/>
    <w:rsid w:val="00A311DE"/>
    <w:rsid w:val="00A318E6"/>
    <w:rsid w:val="00A31C22"/>
    <w:rsid w:val="00A31DF4"/>
    <w:rsid w:val="00A31FB3"/>
    <w:rsid w:val="00A3212B"/>
    <w:rsid w:val="00A321D3"/>
    <w:rsid w:val="00A32AB9"/>
    <w:rsid w:val="00A33357"/>
    <w:rsid w:val="00A333B4"/>
    <w:rsid w:val="00A33526"/>
    <w:rsid w:val="00A34A02"/>
    <w:rsid w:val="00A34E1B"/>
    <w:rsid w:val="00A3567B"/>
    <w:rsid w:val="00A35852"/>
    <w:rsid w:val="00A358CE"/>
    <w:rsid w:val="00A35B97"/>
    <w:rsid w:val="00A3673D"/>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B0E"/>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2E8"/>
    <w:rsid w:val="00A5138F"/>
    <w:rsid w:val="00A51D41"/>
    <w:rsid w:val="00A51EE2"/>
    <w:rsid w:val="00A51FA9"/>
    <w:rsid w:val="00A52133"/>
    <w:rsid w:val="00A5247A"/>
    <w:rsid w:val="00A5263D"/>
    <w:rsid w:val="00A52957"/>
    <w:rsid w:val="00A5295C"/>
    <w:rsid w:val="00A52B8E"/>
    <w:rsid w:val="00A5332C"/>
    <w:rsid w:val="00A535AA"/>
    <w:rsid w:val="00A53912"/>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8F2"/>
    <w:rsid w:val="00A61996"/>
    <w:rsid w:val="00A61BC7"/>
    <w:rsid w:val="00A620A4"/>
    <w:rsid w:val="00A621F4"/>
    <w:rsid w:val="00A62404"/>
    <w:rsid w:val="00A626FF"/>
    <w:rsid w:val="00A629B4"/>
    <w:rsid w:val="00A633F7"/>
    <w:rsid w:val="00A63A59"/>
    <w:rsid w:val="00A63A77"/>
    <w:rsid w:val="00A63ACF"/>
    <w:rsid w:val="00A64BD7"/>
    <w:rsid w:val="00A65641"/>
    <w:rsid w:val="00A65901"/>
    <w:rsid w:val="00A659F1"/>
    <w:rsid w:val="00A6625E"/>
    <w:rsid w:val="00A6678D"/>
    <w:rsid w:val="00A66E63"/>
    <w:rsid w:val="00A66FFC"/>
    <w:rsid w:val="00A672FA"/>
    <w:rsid w:val="00A67787"/>
    <w:rsid w:val="00A67CCA"/>
    <w:rsid w:val="00A702DB"/>
    <w:rsid w:val="00A70575"/>
    <w:rsid w:val="00A7079F"/>
    <w:rsid w:val="00A70CB7"/>
    <w:rsid w:val="00A71565"/>
    <w:rsid w:val="00A71C84"/>
    <w:rsid w:val="00A720BA"/>
    <w:rsid w:val="00A720C5"/>
    <w:rsid w:val="00A720C6"/>
    <w:rsid w:val="00A7269D"/>
    <w:rsid w:val="00A728B2"/>
    <w:rsid w:val="00A72B36"/>
    <w:rsid w:val="00A73067"/>
    <w:rsid w:val="00A7337A"/>
    <w:rsid w:val="00A73979"/>
    <w:rsid w:val="00A74709"/>
    <w:rsid w:val="00A74914"/>
    <w:rsid w:val="00A74BE3"/>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547"/>
    <w:rsid w:val="00A817EE"/>
    <w:rsid w:val="00A81877"/>
    <w:rsid w:val="00A81A87"/>
    <w:rsid w:val="00A81E70"/>
    <w:rsid w:val="00A82478"/>
    <w:rsid w:val="00A826A8"/>
    <w:rsid w:val="00A82778"/>
    <w:rsid w:val="00A831ED"/>
    <w:rsid w:val="00A83477"/>
    <w:rsid w:val="00A8355F"/>
    <w:rsid w:val="00A8375E"/>
    <w:rsid w:val="00A84167"/>
    <w:rsid w:val="00A842DF"/>
    <w:rsid w:val="00A84481"/>
    <w:rsid w:val="00A84FFE"/>
    <w:rsid w:val="00A851E6"/>
    <w:rsid w:val="00A8525B"/>
    <w:rsid w:val="00A85C3D"/>
    <w:rsid w:val="00A85D5D"/>
    <w:rsid w:val="00A85E87"/>
    <w:rsid w:val="00A85EAA"/>
    <w:rsid w:val="00A8737E"/>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3036"/>
    <w:rsid w:val="00A93603"/>
    <w:rsid w:val="00A9360D"/>
    <w:rsid w:val="00A93820"/>
    <w:rsid w:val="00A93CC2"/>
    <w:rsid w:val="00A93F20"/>
    <w:rsid w:val="00A946DA"/>
    <w:rsid w:val="00A9483E"/>
    <w:rsid w:val="00A9508D"/>
    <w:rsid w:val="00A95F00"/>
    <w:rsid w:val="00A9609A"/>
    <w:rsid w:val="00A960D9"/>
    <w:rsid w:val="00A96C0B"/>
    <w:rsid w:val="00A96C33"/>
    <w:rsid w:val="00A96CDB"/>
    <w:rsid w:val="00A96D34"/>
    <w:rsid w:val="00A9763C"/>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342"/>
    <w:rsid w:val="00AB2698"/>
    <w:rsid w:val="00AB28DC"/>
    <w:rsid w:val="00AB2A9F"/>
    <w:rsid w:val="00AB2FDF"/>
    <w:rsid w:val="00AB348A"/>
    <w:rsid w:val="00AB354F"/>
    <w:rsid w:val="00AB35F8"/>
    <w:rsid w:val="00AB36BC"/>
    <w:rsid w:val="00AB3CC0"/>
    <w:rsid w:val="00AB3D22"/>
    <w:rsid w:val="00AB422C"/>
    <w:rsid w:val="00AB43ED"/>
    <w:rsid w:val="00AB45A7"/>
    <w:rsid w:val="00AB49F3"/>
    <w:rsid w:val="00AB58AE"/>
    <w:rsid w:val="00AB5A88"/>
    <w:rsid w:val="00AB645D"/>
    <w:rsid w:val="00AB6676"/>
    <w:rsid w:val="00AB682E"/>
    <w:rsid w:val="00AB6A88"/>
    <w:rsid w:val="00AB76BB"/>
    <w:rsid w:val="00AB7959"/>
    <w:rsid w:val="00AC00B3"/>
    <w:rsid w:val="00AC05A0"/>
    <w:rsid w:val="00AC085D"/>
    <w:rsid w:val="00AC0976"/>
    <w:rsid w:val="00AC0BCE"/>
    <w:rsid w:val="00AC0E33"/>
    <w:rsid w:val="00AC10B3"/>
    <w:rsid w:val="00AC1BB3"/>
    <w:rsid w:val="00AC1C13"/>
    <w:rsid w:val="00AC1C8F"/>
    <w:rsid w:val="00AC1E92"/>
    <w:rsid w:val="00AC219C"/>
    <w:rsid w:val="00AC221E"/>
    <w:rsid w:val="00AC2273"/>
    <w:rsid w:val="00AC25BA"/>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72C"/>
    <w:rsid w:val="00AE0E0E"/>
    <w:rsid w:val="00AE0E22"/>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0C6"/>
    <w:rsid w:val="00AE741D"/>
    <w:rsid w:val="00AE75DB"/>
    <w:rsid w:val="00AE7792"/>
    <w:rsid w:val="00AE77B9"/>
    <w:rsid w:val="00AE7918"/>
    <w:rsid w:val="00AE7A48"/>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64A"/>
    <w:rsid w:val="00AF3F83"/>
    <w:rsid w:val="00AF48BD"/>
    <w:rsid w:val="00AF48CD"/>
    <w:rsid w:val="00AF4BE8"/>
    <w:rsid w:val="00AF51CB"/>
    <w:rsid w:val="00AF5981"/>
    <w:rsid w:val="00AF5A8E"/>
    <w:rsid w:val="00AF5DF1"/>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A22"/>
    <w:rsid w:val="00B06D10"/>
    <w:rsid w:val="00B06EC9"/>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71A"/>
    <w:rsid w:val="00B14925"/>
    <w:rsid w:val="00B14E98"/>
    <w:rsid w:val="00B1587E"/>
    <w:rsid w:val="00B15B8D"/>
    <w:rsid w:val="00B15F26"/>
    <w:rsid w:val="00B16293"/>
    <w:rsid w:val="00B16A3A"/>
    <w:rsid w:val="00B16EA4"/>
    <w:rsid w:val="00B17CC0"/>
    <w:rsid w:val="00B17DE4"/>
    <w:rsid w:val="00B17E26"/>
    <w:rsid w:val="00B20B49"/>
    <w:rsid w:val="00B216FF"/>
    <w:rsid w:val="00B2182D"/>
    <w:rsid w:val="00B21FBF"/>
    <w:rsid w:val="00B22787"/>
    <w:rsid w:val="00B2280A"/>
    <w:rsid w:val="00B22CBB"/>
    <w:rsid w:val="00B22E83"/>
    <w:rsid w:val="00B23165"/>
    <w:rsid w:val="00B234C2"/>
    <w:rsid w:val="00B24A3E"/>
    <w:rsid w:val="00B24CE0"/>
    <w:rsid w:val="00B24DB7"/>
    <w:rsid w:val="00B25887"/>
    <w:rsid w:val="00B25A87"/>
    <w:rsid w:val="00B26579"/>
    <w:rsid w:val="00B265A1"/>
    <w:rsid w:val="00B267E4"/>
    <w:rsid w:val="00B2698B"/>
    <w:rsid w:val="00B26F3B"/>
    <w:rsid w:val="00B27772"/>
    <w:rsid w:val="00B27E27"/>
    <w:rsid w:val="00B27EF0"/>
    <w:rsid w:val="00B306E6"/>
    <w:rsid w:val="00B30BCA"/>
    <w:rsid w:val="00B315A2"/>
    <w:rsid w:val="00B31B30"/>
    <w:rsid w:val="00B31C2B"/>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78E"/>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5365"/>
    <w:rsid w:val="00B55523"/>
    <w:rsid w:val="00B558BE"/>
    <w:rsid w:val="00B55CD4"/>
    <w:rsid w:val="00B55F19"/>
    <w:rsid w:val="00B56092"/>
    <w:rsid w:val="00B5649C"/>
    <w:rsid w:val="00B56C35"/>
    <w:rsid w:val="00B56F22"/>
    <w:rsid w:val="00B573B8"/>
    <w:rsid w:val="00B6040D"/>
    <w:rsid w:val="00B6057C"/>
    <w:rsid w:val="00B608DA"/>
    <w:rsid w:val="00B61C35"/>
    <w:rsid w:val="00B61D2C"/>
    <w:rsid w:val="00B62C84"/>
    <w:rsid w:val="00B6378D"/>
    <w:rsid w:val="00B6379F"/>
    <w:rsid w:val="00B640E6"/>
    <w:rsid w:val="00B64EB6"/>
    <w:rsid w:val="00B6511C"/>
    <w:rsid w:val="00B65158"/>
    <w:rsid w:val="00B65260"/>
    <w:rsid w:val="00B6541B"/>
    <w:rsid w:val="00B65501"/>
    <w:rsid w:val="00B65940"/>
    <w:rsid w:val="00B65AD8"/>
    <w:rsid w:val="00B65E9E"/>
    <w:rsid w:val="00B6620E"/>
    <w:rsid w:val="00B664C1"/>
    <w:rsid w:val="00B66835"/>
    <w:rsid w:val="00B66BA4"/>
    <w:rsid w:val="00B66BA8"/>
    <w:rsid w:val="00B66F94"/>
    <w:rsid w:val="00B671F6"/>
    <w:rsid w:val="00B67823"/>
    <w:rsid w:val="00B67963"/>
    <w:rsid w:val="00B67B2F"/>
    <w:rsid w:val="00B70292"/>
    <w:rsid w:val="00B70543"/>
    <w:rsid w:val="00B706F4"/>
    <w:rsid w:val="00B70D03"/>
    <w:rsid w:val="00B71831"/>
    <w:rsid w:val="00B726C0"/>
    <w:rsid w:val="00B72896"/>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94B"/>
    <w:rsid w:val="00B8469E"/>
    <w:rsid w:val="00B84DC5"/>
    <w:rsid w:val="00B84FB6"/>
    <w:rsid w:val="00B8545F"/>
    <w:rsid w:val="00B85868"/>
    <w:rsid w:val="00B858EC"/>
    <w:rsid w:val="00B85E9E"/>
    <w:rsid w:val="00B86315"/>
    <w:rsid w:val="00B86AF0"/>
    <w:rsid w:val="00B87A91"/>
    <w:rsid w:val="00B87ABC"/>
    <w:rsid w:val="00B87C02"/>
    <w:rsid w:val="00B904FF"/>
    <w:rsid w:val="00B90850"/>
    <w:rsid w:val="00B9092E"/>
    <w:rsid w:val="00B90D39"/>
    <w:rsid w:val="00B91115"/>
    <w:rsid w:val="00B918D2"/>
    <w:rsid w:val="00B927F2"/>
    <w:rsid w:val="00B929A9"/>
    <w:rsid w:val="00B92A7B"/>
    <w:rsid w:val="00B931C4"/>
    <w:rsid w:val="00B9379B"/>
    <w:rsid w:val="00B941F4"/>
    <w:rsid w:val="00B9445C"/>
    <w:rsid w:val="00B94636"/>
    <w:rsid w:val="00B94A55"/>
    <w:rsid w:val="00B95469"/>
    <w:rsid w:val="00B95E0A"/>
    <w:rsid w:val="00B968FC"/>
    <w:rsid w:val="00B96B6F"/>
    <w:rsid w:val="00B97290"/>
    <w:rsid w:val="00B97311"/>
    <w:rsid w:val="00B9794C"/>
    <w:rsid w:val="00B97BAA"/>
    <w:rsid w:val="00B97D69"/>
    <w:rsid w:val="00BA00A0"/>
    <w:rsid w:val="00BA0A08"/>
    <w:rsid w:val="00BA0F24"/>
    <w:rsid w:val="00BA14F7"/>
    <w:rsid w:val="00BA172F"/>
    <w:rsid w:val="00BA1955"/>
    <w:rsid w:val="00BA1B1F"/>
    <w:rsid w:val="00BA1C4C"/>
    <w:rsid w:val="00BA1D79"/>
    <w:rsid w:val="00BA22EB"/>
    <w:rsid w:val="00BA28E2"/>
    <w:rsid w:val="00BA30B8"/>
    <w:rsid w:val="00BA357F"/>
    <w:rsid w:val="00BA39A8"/>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E2"/>
    <w:rsid w:val="00BC7C4E"/>
    <w:rsid w:val="00BD00EB"/>
    <w:rsid w:val="00BD0986"/>
    <w:rsid w:val="00BD0A21"/>
    <w:rsid w:val="00BD0D45"/>
    <w:rsid w:val="00BD187D"/>
    <w:rsid w:val="00BD1C73"/>
    <w:rsid w:val="00BD1D04"/>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F10"/>
    <w:rsid w:val="00BD5757"/>
    <w:rsid w:val="00BD6125"/>
    <w:rsid w:val="00BD62F6"/>
    <w:rsid w:val="00BD63DD"/>
    <w:rsid w:val="00BD6952"/>
    <w:rsid w:val="00BD6D94"/>
    <w:rsid w:val="00BD719F"/>
    <w:rsid w:val="00BD75CE"/>
    <w:rsid w:val="00BD7A14"/>
    <w:rsid w:val="00BD7A6F"/>
    <w:rsid w:val="00BD7CBB"/>
    <w:rsid w:val="00BE0B09"/>
    <w:rsid w:val="00BE1133"/>
    <w:rsid w:val="00BE116B"/>
    <w:rsid w:val="00BE18EF"/>
    <w:rsid w:val="00BE2004"/>
    <w:rsid w:val="00BE256A"/>
    <w:rsid w:val="00BE270A"/>
    <w:rsid w:val="00BE27B3"/>
    <w:rsid w:val="00BE2837"/>
    <w:rsid w:val="00BE2DD2"/>
    <w:rsid w:val="00BE3302"/>
    <w:rsid w:val="00BE4467"/>
    <w:rsid w:val="00BE4C8F"/>
    <w:rsid w:val="00BE4F5F"/>
    <w:rsid w:val="00BE578F"/>
    <w:rsid w:val="00BE63A1"/>
    <w:rsid w:val="00BE63FB"/>
    <w:rsid w:val="00BE69F2"/>
    <w:rsid w:val="00BE6BC4"/>
    <w:rsid w:val="00BE6C56"/>
    <w:rsid w:val="00BE7545"/>
    <w:rsid w:val="00BE781A"/>
    <w:rsid w:val="00BE7F21"/>
    <w:rsid w:val="00BE7FA7"/>
    <w:rsid w:val="00BF024B"/>
    <w:rsid w:val="00BF0296"/>
    <w:rsid w:val="00BF04E7"/>
    <w:rsid w:val="00BF04ED"/>
    <w:rsid w:val="00BF0669"/>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10210"/>
    <w:rsid w:val="00C108F8"/>
    <w:rsid w:val="00C10E65"/>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0E3"/>
    <w:rsid w:val="00C242E1"/>
    <w:rsid w:val="00C24BFA"/>
    <w:rsid w:val="00C24FB1"/>
    <w:rsid w:val="00C2504E"/>
    <w:rsid w:val="00C2514D"/>
    <w:rsid w:val="00C252F6"/>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C39"/>
    <w:rsid w:val="00C330B0"/>
    <w:rsid w:val="00C331B0"/>
    <w:rsid w:val="00C332C5"/>
    <w:rsid w:val="00C333EA"/>
    <w:rsid w:val="00C336E2"/>
    <w:rsid w:val="00C33A88"/>
    <w:rsid w:val="00C35269"/>
    <w:rsid w:val="00C35E45"/>
    <w:rsid w:val="00C35FDE"/>
    <w:rsid w:val="00C36280"/>
    <w:rsid w:val="00C37090"/>
    <w:rsid w:val="00C3752D"/>
    <w:rsid w:val="00C375A3"/>
    <w:rsid w:val="00C37754"/>
    <w:rsid w:val="00C37982"/>
    <w:rsid w:val="00C37FA2"/>
    <w:rsid w:val="00C40342"/>
    <w:rsid w:val="00C40516"/>
    <w:rsid w:val="00C411EF"/>
    <w:rsid w:val="00C419A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A07"/>
    <w:rsid w:val="00C47B70"/>
    <w:rsid w:val="00C50D3C"/>
    <w:rsid w:val="00C51161"/>
    <w:rsid w:val="00C512DF"/>
    <w:rsid w:val="00C51797"/>
    <w:rsid w:val="00C51FD1"/>
    <w:rsid w:val="00C5235E"/>
    <w:rsid w:val="00C52561"/>
    <w:rsid w:val="00C52B07"/>
    <w:rsid w:val="00C52B66"/>
    <w:rsid w:val="00C53279"/>
    <w:rsid w:val="00C533B0"/>
    <w:rsid w:val="00C53425"/>
    <w:rsid w:val="00C53C45"/>
    <w:rsid w:val="00C53CD1"/>
    <w:rsid w:val="00C53F19"/>
    <w:rsid w:val="00C540B7"/>
    <w:rsid w:val="00C54488"/>
    <w:rsid w:val="00C54585"/>
    <w:rsid w:val="00C54733"/>
    <w:rsid w:val="00C547D2"/>
    <w:rsid w:val="00C54B10"/>
    <w:rsid w:val="00C54BC7"/>
    <w:rsid w:val="00C5515F"/>
    <w:rsid w:val="00C55176"/>
    <w:rsid w:val="00C55A54"/>
    <w:rsid w:val="00C55E03"/>
    <w:rsid w:val="00C56257"/>
    <w:rsid w:val="00C56452"/>
    <w:rsid w:val="00C56707"/>
    <w:rsid w:val="00C56B2F"/>
    <w:rsid w:val="00C56D2C"/>
    <w:rsid w:val="00C57219"/>
    <w:rsid w:val="00C5755B"/>
    <w:rsid w:val="00C57AD4"/>
    <w:rsid w:val="00C57B14"/>
    <w:rsid w:val="00C57BC3"/>
    <w:rsid w:val="00C57C9A"/>
    <w:rsid w:val="00C60059"/>
    <w:rsid w:val="00C60300"/>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4BC"/>
    <w:rsid w:val="00C716B8"/>
    <w:rsid w:val="00C71834"/>
    <w:rsid w:val="00C719FE"/>
    <w:rsid w:val="00C71B84"/>
    <w:rsid w:val="00C71E92"/>
    <w:rsid w:val="00C720DC"/>
    <w:rsid w:val="00C72435"/>
    <w:rsid w:val="00C726C3"/>
    <w:rsid w:val="00C7284F"/>
    <w:rsid w:val="00C72C79"/>
    <w:rsid w:val="00C72DD8"/>
    <w:rsid w:val="00C73604"/>
    <w:rsid w:val="00C740DB"/>
    <w:rsid w:val="00C7444D"/>
    <w:rsid w:val="00C74532"/>
    <w:rsid w:val="00C74BDA"/>
    <w:rsid w:val="00C7564A"/>
    <w:rsid w:val="00C75684"/>
    <w:rsid w:val="00C75966"/>
    <w:rsid w:val="00C75E51"/>
    <w:rsid w:val="00C75F31"/>
    <w:rsid w:val="00C76B34"/>
    <w:rsid w:val="00C76B65"/>
    <w:rsid w:val="00C76F49"/>
    <w:rsid w:val="00C76F4E"/>
    <w:rsid w:val="00C77037"/>
    <w:rsid w:val="00C7713B"/>
    <w:rsid w:val="00C772AA"/>
    <w:rsid w:val="00C77B27"/>
    <w:rsid w:val="00C80061"/>
    <w:rsid w:val="00C801E4"/>
    <w:rsid w:val="00C80459"/>
    <w:rsid w:val="00C80A1A"/>
    <w:rsid w:val="00C80AB3"/>
    <w:rsid w:val="00C80E24"/>
    <w:rsid w:val="00C812FE"/>
    <w:rsid w:val="00C8131D"/>
    <w:rsid w:val="00C81724"/>
    <w:rsid w:val="00C819FC"/>
    <w:rsid w:val="00C81AC2"/>
    <w:rsid w:val="00C82105"/>
    <w:rsid w:val="00C824DE"/>
    <w:rsid w:val="00C8335D"/>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0C0"/>
    <w:rsid w:val="00C91131"/>
    <w:rsid w:val="00C91304"/>
    <w:rsid w:val="00C91433"/>
    <w:rsid w:val="00C919D8"/>
    <w:rsid w:val="00C919E3"/>
    <w:rsid w:val="00C91A96"/>
    <w:rsid w:val="00C92368"/>
    <w:rsid w:val="00C92381"/>
    <w:rsid w:val="00C92500"/>
    <w:rsid w:val="00C93955"/>
    <w:rsid w:val="00C93A12"/>
    <w:rsid w:val="00C94922"/>
    <w:rsid w:val="00C9573B"/>
    <w:rsid w:val="00C966ED"/>
    <w:rsid w:val="00C96C3E"/>
    <w:rsid w:val="00C97048"/>
    <w:rsid w:val="00C97D76"/>
    <w:rsid w:val="00C97F71"/>
    <w:rsid w:val="00CA08F3"/>
    <w:rsid w:val="00CA125F"/>
    <w:rsid w:val="00CA135D"/>
    <w:rsid w:val="00CA1363"/>
    <w:rsid w:val="00CA143E"/>
    <w:rsid w:val="00CA14F2"/>
    <w:rsid w:val="00CA1632"/>
    <w:rsid w:val="00CA1AFE"/>
    <w:rsid w:val="00CA1B53"/>
    <w:rsid w:val="00CA266B"/>
    <w:rsid w:val="00CA28A0"/>
    <w:rsid w:val="00CA2941"/>
    <w:rsid w:val="00CA2A84"/>
    <w:rsid w:val="00CA2AF4"/>
    <w:rsid w:val="00CA2EE4"/>
    <w:rsid w:val="00CA3156"/>
    <w:rsid w:val="00CA32A1"/>
    <w:rsid w:val="00CA369A"/>
    <w:rsid w:val="00CA3785"/>
    <w:rsid w:val="00CA3F32"/>
    <w:rsid w:val="00CA42CE"/>
    <w:rsid w:val="00CA4A30"/>
    <w:rsid w:val="00CA4FA6"/>
    <w:rsid w:val="00CA54CC"/>
    <w:rsid w:val="00CA5876"/>
    <w:rsid w:val="00CA5B40"/>
    <w:rsid w:val="00CA5C41"/>
    <w:rsid w:val="00CA5CDA"/>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D1B"/>
    <w:rsid w:val="00CC21F7"/>
    <w:rsid w:val="00CC22D4"/>
    <w:rsid w:val="00CC241D"/>
    <w:rsid w:val="00CC275F"/>
    <w:rsid w:val="00CC280A"/>
    <w:rsid w:val="00CC2EA1"/>
    <w:rsid w:val="00CC304C"/>
    <w:rsid w:val="00CC31C4"/>
    <w:rsid w:val="00CC3952"/>
    <w:rsid w:val="00CC3BFE"/>
    <w:rsid w:val="00CC47F3"/>
    <w:rsid w:val="00CC499C"/>
    <w:rsid w:val="00CC4C07"/>
    <w:rsid w:val="00CC5164"/>
    <w:rsid w:val="00CC540C"/>
    <w:rsid w:val="00CC5766"/>
    <w:rsid w:val="00CC58EA"/>
    <w:rsid w:val="00CC5A5D"/>
    <w:rsid w:val="00CC6121"/>
    <w:rsid w:val="00CC6501"/>
    <w:rsid w:val="00CC6587"/>
    <w:rsid w:val="00CC6C81"/>
    <w:rsid w:val="00CC6E0A"/>
    <w:rsid w:val="00CC72DA"/>
    <w:rsid w:val="00CC7510"/>
    <w:rsid w:val="00CC77A9"/>
    <w:rsid w:val="00CC7825"/>
    <w:rsid w:val="00CC7BE9"/>
    <w:rsid w:val="00CC7CB1"/>
    <w:rsid w:val="00CD0352"/>
    <w:rsid w:val="00CD08D3"/>
    <w:rsid w:val="00CD0DC9"/>
    <w:rsid w:val="00CD0E8E"/>
    <w:rsid w:val="00CD0FBB"/>
    <w:rsid w:val="00CD0FF0"/>
    <w:rsid w:val="00CD1E52"/>
    <w:rsid w:val="00CD1FE6"/>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596"/>
    <w:rsid w:val="00CD7DEF"/>
    <w:rsid w:val="00CE00ED"/>
    <w:rsid w:val="00CE0281"/>
    <w:rsid w:val="00CE03E8"/>
    <w:rsid w:val="00CE0A2C"/>
    <w:rsid w:val="00CE104A"/>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5356"/>
    <w:rsid w:val="00CE56FF"/>
    <w:rsid w:val="00CE5D57"/>
    <w:rsid w:val="00CE6FF5"/>
    <w:rsid w:val="00CE7182"/>
    <w:rsid w:val="00CE749D"/>
    <w:rsid w:val="00CF03D4"/>
    <w:rsid w:val="00CF0698"/>
    <w:rsid w:val="00CF06B4"/>
    <w:rsid w:val="00CF0899"/>
    <w:rsid w:val="00CF0AC4"/>
    <w:rsid w:val="00CF0BEE"/>
    <w:rsid w:val="00CF1165"/>
    <w:rsid w:val="00CF1358"/>
    <w:rsid w:val="00CF16CE"/>
    <w:rsid w:val="00CF1862"/>
    <w:rsid w:val="00CF188D"/>
    <w:rsid w:val="00CF2439"/>
    <w:rsid w:val="00CF2615"/>
    <w:rsid w:val="00CF2809"/>
    <w:rsid w:val="00CF2A15"/>
    <w:rsid w:val="00CF2A64"/>
    <w:rsid w:val="00CF2B06"/>
    <w:rsid w:val="00CF32ED"/>
    <w:rsid w:val="00CF3541"/>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363"/>
    <w:rsid w:val="00D06407"/>
    <w:rsid w:val="00D06561"/>
    <w:rsid w:val="00D067ED"/>
    <w:rsid w:val="00D06C4B"/>
    <w:rsid w:val="00D0712C"/>
    <w:rsid w:val="00D071C9"/>
    <w:rsid w:val="00D072F6"/>
    <w:rsid w:val="00D0759B"/>
    <w:rsid w:val="00D0780C"/>
    <w:rsid w:val="00D07A60"/>
    <w:rsid w:val="00D07E7E"/>
    <w:rsid w:val="00D10183"/>
    <w:rsid w:val="00D10752"/>
    <w:rsid w:val="00D10EF5"/>
    <w:rsid w:val="00D11145"/>
    <w:rsid w:val="00D12AA3"/>
    <w:rsid w:val="00D12B84"/>
    <w:rsid w:val="00D13126"/>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2729"/>
    <w:rsid w:val="00D22EB0"/>
    <w:rsid w:val="00D232D7"/>
    <w:rsid w:val="00D232E4"/>
    <w:rsid w:val="00D23580"/>
    <w:rsid w:val="00D2390D"/>
    <w:rsid w:val="00D23E89"/>
    <w:rsid w:val="00D242D5"/>
    <w:rsid w:val="00D24682"/>
    <w:rsid w:val="00D24818"/>
    <w:rsid w:val="00D255CD"/>
    <w:rsid w:val="00D256AF"/>
    <w:rsid w:val="00D2580F"/>
    <w:rsid w:val="00D25F0C"/>
    <w:rsid w:val="00D26277"/>
    <w:rsid w:val="00D2645A"/>
    <w:rsid w:val="00D267BB"/>
    <w:rsid w:val="00D26CB5"/>
    <w:rsid w:val="00D26E33"/>
    <w:rsid w:val="00D26E3E"/>
    <w:rsid w:val="00D27151"/>
    <w:rsid w:val="00D3019C"/>
    <w:rsid w:val="00D303B3"/>
    <w:rsid w:val="00D30D55"/>
    <w:rsid w:val="00D314E9"/>
    <w:rsid w:val="00D31BDD"/>
    <w:rsid w:val="00D3202B"/>
    <w:rsid w:val="00D320B1"/>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A18"/>
    <w:rsid w:val="00D40A3C"/>
    <w:rsid w:val="00D40AC2"/>
    <w:rsid w:val="00D4100C"/>
    <w:rsid w:val="00D412FC"/>
    <w:rsid w:val="00D414AF"/>
    <w:rsid w:val="00D41636"/>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C5"/>
    <w:rsid w:val="00D46DFD"/>
    <w:rsid w:val="00D46EB0"/>
    <w:rsid w:val="00D47560"/>
    <w:rsid w:val="00D47BA4"/>
    <w:rsid w:val="00D50722"/>
    <w:rsid w:val="00D50C93"/>
    <w:rsid w:val="00D5109B"/>
    <w:rsid w:val="00D51463"/>
    <w:rsid w:val="00D5181F"/>
    <w:rsid w:val="00D5186E"/>
    <w:rsid w:val="00D51ED1"/>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C0A"/>
    <w:rsid w:val="00D6218E"/>
    <w:rsid w:val="00D62570"/>
    <w:rsid w:val="00D625AE"/>
    <w:rsid w:val="00D62646"/>
    <w:rsid w:val="00D63051"/>
    <w:rsid w:val="00D635D3"/>
    <w:rsid w:val="00D637FE"/>
    <w:rsid w:val="00D63BB4"/>
    <w:rsid w:val="00D63F67"/>
    <w:rsid w:val="00D64354"/>
    <w:rsid w:val="00D646D0"/>
    <w:rsid w:val="00D64A45"/>
    <w:rsid w:val="00D6516D"/>
    <w:rsid w:val="00D6577A"/>
    <w:rsid w:val="00D6588B"/>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F7"/>
    <w:rsid w:val="00D72BCB"/>
    <w:rsid w:val="00D72CD2"/>
    <w:rsid w:val="00D72F0D"/>
    <w:rsid w:val="00D72F16"/>
    <w:rsid w:val="00D733EE"/>
    <w:rsid w:val="00D735B9"/>
    <w:rsid w:val="00D73645"/>
    <w:rsid w:val="00D73971"/>
    <w:rsid w:val="00D73B7A"/>
    <w:rsid w:val="00D73D52"/>
    <w:rsid w:val="00D73FE1"/>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8B4"/>
    <w:rsid w:val="00D77FAF"/>
    <w:rsid w:val="00D802DA"/>
    <w:rsid w:val="00D80E0B"/>
    <w:rsid w:val="00D80FBF"/>
    <w:rsid w:val="00D8105D"/>
    <w:rsid w:val="00D81776"/>
    <w:rsid w:val="00D82003"/>
    <w:rsid w:val="00D82197"/>
    <w:rsid w:val="00D829F6"/>
    <w:rsid w:val="00D82F28"/>
    <w:rsid w:val="00D83583"/>
    <w:rsid w:val="00D836E0"/>
    <w:rsid w:val="00D83717"/>
    <w:rsid w:val="00D842BD"/>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946"/>
    <w:rsid w:val="00DA2B0C"/>
    <w:rsid w:val="00DA2BBD"/>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EAB"/>
    <w:rsid w:val="00DB1F91"/>
    <w:rsid w:val="00DB1FED"/>
    <w:rsid w:val="00DB2315"/>
    <w:rsid w:val="00DB2662"/>
    <w:rsid w:val="00DB2690"/>
    <w:rsid w:val="00DB269D"/>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70B7"/>
    <w:rsid w:val="00DB7158"/>
    <w:rsid w:val="00DB7756"/>
    <w:rsid w:val="00DB7818"/>
    <w:rsid w:val="00DB782B"/>
    <w:rsid w:val="00DB7927"/>
    <w:rsid w:val="00DC0013"/>
    <w:rsid w:val="00DC02A1"/>
    <w:rsid w:val="00DC10F1"/>
    <w:rsid w:val="00DC13AF"/>
    <w:rsid w:val="00DC14C7"/>
    <w:rsid w:val="00DC2020"/>
    <w:rsid w:val="00DC24F7"/>
    <w:rsid w:val="00DC28C2"/>
    <w:rsid w:val="00DC349E"/>
    <w:rsid w:val="00DC3A8D"/>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6F42"/>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424D"/>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DCC"/>
    <w:rsid w:val="00DE0E59"/>
    <w:rsid w:val="00DE1465"/>
    <w:rsid w:val="00DE1818"/>
    <w:rsid w:val="00DE1B79"/>
    <w:rsid w:val="00DE1BE6"/>
    <w:rsid w:val="00DE1D2A"/>
    <w:rsid w:val="00DE1E42"/>
    <w:rsid w:val="00DE219B"/>
    <w:rsid w:val="00DE28E3"/>
    <w:rsid w:val="00DE29BF"/>
    <w:rsid w:val="00DE2C23"/>
    <w:rsid w:val="00DE3038"/>
    <w:rsid w:val="00DE3215"/>
    <w:rsid w:val="00DE3F62"/>
    <w:rsid w:val="00DE4253"/>
    <w:rsid w:val="00DE44A1"/>
    <w:rsid w:val="00DE45A3"/>
    <w:rsid w:val="00DE45FE"/>
    <w:rsid w:val="00DE4995"/>
    <w:rsid w:val="00DE4A22"/>
    <w:rsid w:val="00DE505E"/>
    <w:rsid w:val="00DE54DB"/>
    <w:rsid w:val="00DE552F"/>
    <w:rsid w:val="00DE5576"/>
    <w:rsid w:val="00DE616C"/>
    <w:rsid w:val="00DE6242"/>
    <w:rsid w:val="00DE645A"/>
    <w:rsid w:val="00DE6754"/>
    <w:rsid w:val="00DE6BDE"/>
    <w:rsid w:val="00DE6EDD"/>
    <w:rsid w:val="00DE6F2E"/>
    <w:rsid w:val="00DE7184"/>
    <w:rsid w:val="00DE73E1"/>
    <w:rsid w:val="00DE7FF2"/>
    <w:rsid w:val="00DF0916"/>
    <w:rsid w:val="00DF0B1C"/>
    <w:rsid w:val="00DF0BF9"/>
    <w:rsid w:val="00DF0CA9"/>
    <w:rsid w:val="00DF14DF"/>
    <w:rsid w:val="00DF1AD7"/>
    <w:rsid w:val="00DF1BD4"/>
    <w:rsid w:val="00DF1F03"/>
    <w:rsid w:val="00DF1F6E"/>
    <w:rsid w:val="00DF1FAB"/>
    <w:rsid w:val="00DF23CA"/>
    <w:rsid w:val="00DF323E"/>
    <w:rsid w:val="00DF3E88"/>
    <w:rsid w:val="00DF3EA1"/>
    <w:rsid w:val="00DF3EA4"/>
    <w:rsid w:val="00DF435F"/>
    <w:rsid w:val="00DF4660"/>
    <w:rsid w:val="00DF4671"/>
    <w:rsid w:val="00DF4A42"/>
    <w:rsid w:val="00DF540E"/>
    <w:rsid w:val="00DF545A"/>
    <w:rsid w:val="00DF5811"/>
    <w:rsid w:val="00DF5BB7"/>
    <w:rsid w:val="00DF5F17"/>
    <w:rsid w:val="00DF6205"/>
    <w:rsid w:val="00DF641A"/>
    <w:rsid w:val="00DF6CC3"/>
    <w:rsid w:val="00DF6F47"/>
    <w:rsid w:val="00DF7324"/>
    <w:rsid w:val="00DF7485"/>
    <w:rsid w:val="00DF753D"/>
    <w:rsid w:val="00DF7D6D"/>
    <w:rsid w:val="00DF7EBB"/>
    <w:rsid w:val="00DF7FB6"/>
    <w:rsid w:val="00E0048C"/>
    <w:rsid w:val="00E00FDF"/>
    <w:rsid w:val="00E012E8"/>
    <w:rsid w:val="00E027B0"/>
    <w:rsid w:val="00E02C43"/>
    <w:rsid w:val="00E02CB5"/>
    <w:rsid w:val="00E02E90"/>
    <w:rsid w:val="00E031A9"/>
    <w:rsid w:val="00E03343"/>
    <w:rsid w:val="00E033DC"/>
    <w:rsid w:val="00E0394E"/>
    <w:rsid w:val="00E03BD7"/>
    <w:rsid w:val="00E0400D"/>
    <w:rsid w:val="00E04213"/>
    <w:rsid w:val="00E04442"/>
    <w:rsid w:val="00E048DA"/>
    <w:rsid w:val="00E04A47"/>
    <w:rsid w:val="00E04C5F"/>
    <w:rsid w:val="00E04C96"/>
    <w:rsid w:val="00E05FA8"/>
    <w:rsid w:val="00E06174"/>
    <w:rsid w:val="00E063BF"/>
    <w:rsid w:val="00E077D3"/>
    <w:rsid w:val="00E07A05"/>
    <w:rsid w:val="00E07D07"/>
    <w:rsid w:val="00E10070"/>
    <w:rsid w:val="00E1073F"/>
    <w:rsid w:val="00E108EF"/>
    <w:rsid w:val="00E109B4"/>
    <w:rsid w:val="00E10BEB"/>
    <w:rsid w:val="00E10D99"/>
    <w:rsid w:val="00E10F68"/>
    <w:rsid w:val="00E1156C"/>
    <w:rsid w:val="00E115AE"/>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574"/>
    <w:rsid w:val="00E178C4"/>
    <w:rsid w:val="00E203B0"/>
    <w:rsid w:val="00E2054E"/>
    <w:rsid w:val="00E21010"/>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6B7"/>
    <w:rsid w:val="00E26C45"/>
    <w:rsid w:val="00E26ED5"/>
    <w:rsid w:val="00E2706C"/>
    <w:rsid w:val="00E27110"/>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2B5"/>
    <w:rsid w:val="00E34B7A"/>
    <w:rsid w:val="00E34E24"/>
    <w:rsid w:val="00E35450"/>
    <w:rsid w:val="00E35A9C"/>
    <w:rsid w:val="00E36E6A"/>
    <w:rsid w:val="00E36E91"/>
    <w:rsid w:val="00E36FCD"/>
    <w:rsid w:val="00E370ED"/>
    <w:rsid w:val="00E37230"/>
    <w:rsid w:val="00E3760D"/>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6B6"/>
    <w:rsid w:val="00E42007"/>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750"/>
    <w:rsid w:val="00E64C2F"/>
    <w:rsid w:val="00E6576D"/>
    <w:rsid w:val="00E65ABB"/>
    <w:rsid w:val="00E66B97"/>
    <w:rsid w:val="00E67200"/>
    <w:rsid w:val="00E67395"/>
    <w:rsid w:val="00E6779D"/>
    <w:rsid w:val="00E678BD"/>
    <w:rsid w:val="00E67AB5"/>
    <w:rsid w:val="00E70B5C"/>
    <w:rsid w:val="00E70C5F"/>
    <w:rsid w:val="00E70D25"/>
    <w:rsid w:val="00E70F57"/>
    <w:rsid w:val="00E70FB5"/>
    <w:rsid w:val="00E70FE5"/>
    <w:rsid w:val="00E7218A"/>
    <w:rsid w:val="00E724B9"/>
    <w:rsid w:val="00E726B7"/>
    <w:rsid w:val="00E72D18"/>
    <w:rsid w:val="00E72D69"/>
    <w:rsid w:val="00E7350A"/>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A92"/>
    <w:rsid w:val="00E77E04"/>
    <w:rsid w:val="00E77E94"/>
    <w:rsid w:val="00E801CE"/>
    <w:rsid w:val="00E80384"/>
    <w:rsid w:val="00E8108D"/>
    <w:rsid w:val="00E815CF"/>
    <w:rsid w:val="00E8177E"/>
    <w:rsid w:val="00E81789"/>
    <w:rsid w:val="00E8199A"/>
    <w:rsid w:val="00E81C1E"/>
    <w:rsid w:val="00E82678"/>
    <w:rsid w:val="00E8268A"/>
    <w:rsid w:val="00E828A4"/>
    <w:rsid w:val="00E829DE"/>
    <w:rsid w:val="00E82D52"/>
    <w:rsid w:val="00E83266"/>
    <w:rsid w:val="00E83E7E"/>
    <w:rsid w:val="00E83FF8"/>
    <w:rsid w:val="00E841ED"/>
    <w:rsid w:val="00E84261"/>
    <w:rsid w:val="00E84410"/>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A2A"/>
    <w:rsid w:val="00EA0B38"/>
    <w:rsid w:val="00EA0C0D"/>
    <w:rsid w:val="00EA1085"/>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50FB"/>
    <w:rsid w:val="00EA559A"/>
    <w:rsid w:val="00EA56FA"/>
    <w:rsid w:val="00EA6086"/>
    <w:rsid w:val="00EA6093"/>
    <w:rsid w:val="00EA6180"/>
    <w:rsid w:val="00EA62A6"/>
    <w:rsid w:val="00EA633A"/>
    <w:rsid w:val="00EA640F"/>
    <w:rsid w:val="00EA64F5"/>
    <w:rsid w:val="00EA655B"/>
    <w:rsid w:val="00EA7346"/>
    <w:rsid w:val="00EA7977"/>
    <w:rsid w:val="00EA7EDF"/>
    <w:rsid w:val="00EB0250"/>
    <w:rsid w:val="00EB04FC"/>
    <w:rsid w:val="00EB097F"/>
    <w:rsid w:val="00EB0BEE"/>
    <w:rsid w:val="00EB1445"/>
    <w:rsid w:val="00EB154F"/>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2DF"/>
    <w:rsid w:val="00EC24B1"/>
    <w:rsid w:val="00EC2513"/>
    <w:rsid w:val="00EC2A94"/>
    <w:rsid w:val="00EC30ED"/>
    <w:rsid w:val="00EC32CE"/>
    <w:rsid w:val="00EC349A"/>
    <w:rsid w:val="00EC3847"/>
    <w:rsid w:val="00EC38E4"/>
    <w:rsid w:val="00EC3D88"/>
    <w:rsid w:val="00EC454C"/>
    <w:rsid w:val="00EC45BE"/>
    <w:rsid w:val="00EC45F7"/>
    <w:rsid w:val="00EC4606"/>
    <w:rsid w:val="00EC4918"/>
    <w:rsid w:val="00EC509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0BDB"/>
    <w:rsid w:val="00EF13AE"/>
    <w:rsid w:val="00EF1CBB"/>
    <w:rsid w:val="00EF1E59"/>
    <w:rsid w:val="00EF219F"/>
    <w:rsid w:val="00EF21A8"/>
    <w:rsid w:val="00EF22E6"/>
    <w:rsid w:val="00EF29C1"/>
    <w:rsid w:val="00EF29DA"/>
    <w:rsid w:val="00EF3007"/>
    <w:rsid w:val="00EF3980"/>
    <w:rsid w:val="00EF3CB3"/>
    <w:rsid w:val="00EF3EAC"/>
    <w:rsid w:val="00EF48B8"/>
    <w:rsid w:val="00EF4AFA"/>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81E"/>
    <w:rsid w:val="00F02B29"/>
    <w:rsid w:val="00F02DA3"/>
    <w:rsid w:val="00F03352"/>
    <w:rsid w:val="00F0340E"/>
    <w:rsid w:val="00F03467"/>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B0"/>
    <w:rsid w:val="00F07880"/>
    <w:rsid w:val="00F07A31"/>
    <w:rsid w:val="00F07B1A"/>
    <w:rsid w:val="00F07E3C"/>
    <w:rsid w:val="00F10641"/>
    <w:rsid w:val="00F10B94"/>
    <w:rsid w:val="00F1147E"/>
    <w:rsid w:val="00F114C4"/>
    <w:rsid w:val="00F117D6"/>
    <w:rsid w:val="00F11946"/>
    <w:rsid w:val="00F11B39"/>
    <w:rsid w:val="00F11C20"/>
    <w:rsid w:val="00F12362"/>
    <w:rsid w:val="00F124D9"/>
    <w:rsid w:val="00F12813"/>
    <w:rsid w:val="00F129FE"/>
    <w:rsid w:val="00F13003"/>
    <w:rsid w:val="00F135BF"/>
    <w:rsid w:val="00F1374C"/>
    <w:rsid w:val="00F13936"/>
    <w:rsid w:val="00F13C0C"/>
    <w:rsid w:val="00F1400B"/>
    <w:rsid w:val="00F14336"/>
    <w:rsid w:val="00F148F9"/>
    <w:rsid w:val="00F14D17"/>
    <w:rsid w:val="00F15F40"/>
    <w:rsid w:val="00F165A9"/>
    <w:rsid w:val="00F165AC"/>
    <w:rsid w:val="00F16960"/>
    <w:rsid w:val="00F16D0F"/>
    <w:rsid w:val="00F173B2"/>
    <w:rsid w:val="00F1741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2326"/>
    <w:rsid w:val="00F32924"/>
    <w:rsid w:val="00F329A4"/>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5009"/>
    <w:rsid w:val="00F45150"/>
    <w:rsid w:val="00F45748"/>
    <w:rsid w:val="00F45865"/>
    <w:rsid w:val="00F459EA"/>
    <w:rsid w:val="00F45CF0"/>
    <w:rsid w:val="00F45ECA"/>
    <w:rsid w:val="00F4622F"/>
    <w:rsid w:val="00F46A2B"/>
    <w:rsid w:val="00F46B2D"/>
    <w:rsid w:val="00F46D7F"/>
    <w:rsid w:val="00F471E3"/>
    <w:rsid w:val="00F475F5"/>
    <w:rsid w:val="00F47737"/>
    <w:rsid w:val="00F4773B"/>
    <w:rsid w:val="00F479FD"/>
    <w:rsid w:val="00F47DB7"/>
    <w:rsid w:val="00F47E31"/>
    <w:rsid w:val="00F47EB1"/>
    <w:rsid w:val="00F47EF2"/>
    <w:rsid w:val="00F5004F"/>
    <w:rsid w:val="00F50100"/>
    <w:rsid w:val="00F5015F"/>
    <w:rsid w:val="00F5080C"/>
    <w:rsid w:val="00F50A40"/>
    <w:rsid w:val="00F50D5A"/>
    <w:rsid w:val="00F51BD9"/>
    <w:rsid w:val="00F52866"/>
    <w:rsid w:val="00F53063"/>
    <w:rsid w:val="00F53104"/>
    <w:rsid w:val="00F53134"/>
    <w:rsid w:val="00F53197"/>
    <w:rsid w:val="00F534EB"/>
    <w:rsid w:val="00F53A0A"/>
    <w:rsid w:val="00F53E20"/>
    <w:rsid w:val="00F53F57"/>
    <w:rsid w:val="00F5427F"/>
    <w:rsid w:val="00F54588"/>
    <w:rsid w:val="00F5576B"/>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DF6"/>
    <w:rsid w:val="00F63E0E"/>
    <w:rsid w:val="00F642C8"/>
    <w:rsid w:val="00F64544"/>
    <w:rsid w:val="00F65448"/>
    <w:rsid w:val="00F65D75"/>
    <w:rsid w:val="00F65DAB"/>
    <w:rsid w:val="00F6607C"/>
    <w:rsid w:val="00F66715"/>
    <w:rsid w:val="00F6681B"/>
    <w:rsid w:val="00F669D5"/>
    <w:rsid w:val="00F66C2E"/>
    <w:rsid w:val="00F66FB1"/>
    <w:rsid w:val="00F679AA"/>
    <w:rsid w:val="00F67C2B"/>
    <w:rsid w:val="00F67E6D"/>
    <w:rsid w:val="00F67FB6"/>
    <w:rsid w:val="00F70110"/>
    <w:rsid w:val="00F70E87"/>
    <w:rsid w:val="00F71068"/>
    <w:rsid w:val="00F71444"/>
    <w:rsid w:val="00F71905"/>
    <w:rsid w:val="00F71A17"/>
    <w:rsid w:val="00F71A18"/>
    <w:rsid w:val="00F71B09"/>
    <w:rsid w:val="00F71D1B"/>
    <w:rsid w:val="00F71DC7"/>
    <w:rsid w:val="00F7228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2E9"/>
    <w:rsid w:val="00F853F2"/>
    <w:rsid w:val="00F8556F"/>
    <w:rsid w:val="00F8583A"/>
    <w:rsid w:val="00F8583F"/>
    <w:rsid w:val="00F85BE5"/>
    <w:rsid w:val="00F85CDE"/>
    <w:rsid w:val="00F85E04"/>
    <w:rsid w:val="00F86163"/>
    <w:rsid w:val="00F8632D"/>
    <w:rsid w:val="00F86579"/>
    <w:rsid w:val="00F869EA"/>
    <w:rsid w:val="00F870B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3024"/>
    <w:rsid w:val="00F934B5"/>
    <w:rsid w:val="00F9396B"/>
    <w:rsid w:val="00F93EE6"/>
    <w:rsid w:val="00F940E7"/>
    <w:rsid w:val="00F9436A"/>
    <w:rsid w:val="00F943DE"/>
    <w:rsid w:val="00F945C3"/>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D56"/>
    <w:rsid w:val="00FA1168"/>
    <w:rsid w:val="00FA138A"/>
    <w:rsid w:val="00FA16C4"/>
    <w:rsid w:val="00FA193C"/>
    <w:rsid w:val="00FA19B8"/>
    <w:rsid w:val="00FA213A"/>
    <w:rsid w:val="00FA220F"/>
    <w:rsid w:val="00FA2A8E"/>
    <w:rsid w:val="00FA3624"/>
    <w:rsid w:val="00FA3680"/>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60DD"/>
    <w:rsid w:val="00FD6906"/>
    <w:rsid w:val="00FD6B6C"/>
    <w:rsid w:val="00FD77AB"/>
    <w:rsid w:val="00FD7A73"/>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9C6"/>
    <w:rsid w:val="00FE6E4B"/>
    <w:rsid w:val="00FE6E85"/>
    <w:rsid w:val="00FE7A10"/>
    <w:rsid w:val="00FF013B"/>
    <w:rsid w:val="00FF0805"/>
    <w:rsid w:val="00FF0B36"/>
    <w:rsid w:val="00FF0E99"/>
    <w:rsid w:val="00FF0F8D"/>
    <w:rsid w:val="00FF1CCB"/>
    <w:rsid w:val="00FF1CDB"/>
    <w:rsid w:val="00FF1D30"/>
    <w:rsid w:val="00FF2049"/>
    <w:rsid w:val="00FF24B0"/>
    <w:rsid w:val="00FF3285"/>
    <w:rsid w:val="00FF350A"/>
    <w:rsid w:val="00FF36D0"/>
    <w:rsid w:val="00FF3BF1"/>
    <w:rsid w:val="00FF3D5D"/>
    <w:rsid w:val="00FF403C"/>
    <w:rsid w:val="00FF45C6"/>
    <w:rsid w:val="00FF53A6"/>
    <w:rsid w:val="00FF5410"/>
    <w:rsid w:val="00FF5479"/>
    <w:rsid w:val="00FF55DA"/>
    <w:rsid w:val="00FF5662"/>
    <w:rsid w:val="00FF594F"/>
    <w:rsid w:val="00FF5D4E"/>
    <w:rsid w:val="00FF60C9"/>
    <w:rsid w:val="00FF6225"/>
    <w:rsid w:val="00FF6DAC"/>
    <w:rsid w:val="00FF7143"/>
    <w:rsid w:val="00FF7154"/>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2B3B5F8-3535-4F56-BF92-B6912E95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C6B15134-E720-494B-A17C-8EBD9DFE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8262</TotalTime>
  <Pages>4</Pages>
  <Words>1058</Words>
  <Characters>6037</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7081</CharactersWithSpaces>
  <SharedDoc>false</SharedDoc>
  <HLinks>
    <vt:vector size="6" baseType="variant">
      <vt:variant>
        <vt:i4>3604486</vt:i4>
      </vt:variant>
      <vt:variant>
        <vt:i4>0</vt:i4>
      </vt:variant>
      <vt:variant>
        <vt:i4>0</vt:i4>
      </vt:variant>
      <vt:variant>
        <vt:i4>5</vt:i4>
      </vt:variant>
      <vt:variant>
        <vt:lpwstr>mailto:magnus.l.hallenstal@ericsson.com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Ericsson0728</cp:lastModifiedBy>
  <cp:revision>971</cp:revision>
  <dcterms:created xsi:type="dcterms:W3CDTF">2020-06-22T09:30:00Z</dcterms:created>
  <dcterms:modified xsi:type="dcterms:W3CDTF">2020-08-13T18:24:00Z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